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8E2B0A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1C58B7">
        <w:rPr>
          <w:b/>
          <w:noProof/>
          <w:sz w:val="24"/>
        </w:rPr>
        <w:t>20</w:t>
      </w:r>
      <w:r w:rsidRPr="00946BBD">
        <w:rPr>
          <w:b/>
          <w:noProof/>
          <w:sz w:val="24"/>
        </w:rPr>
        <w:t>e</w:t>
      </w:r>
      <w:r w:rsidRPr="00946BBD">
        <w:rPr>
          <w:b/>
          <w:noProof/>
          <w:sz w:val="24"/>
        </w:rPr>
        <w:tab/>
        <w:t>C3-</w:t>
      </w:r>
      <w:r w:rsidR="00351DBC" w:rsidRPr="00946BBD">
        <w:rPr>
          <w:b/>
          <w:noProof/>
          <w:sz w:val="24"/>
        </w:rPr>
        <w:t>2</w:t>
      </w:r>
      <w:r w:rsidR="00E621E3">
        <w:rPr>
          <w:b/>
          <w:noProof/>
          <w:sz w:val="24"/>
        </w:rPr>
        <w:t>2</w:t>
      </w:r>
      <w:r w:rsidR="001C58B7">
        <w:rPr>
          <w:b/>
          <w:noProof/>
          <w:sz w:val="24"/>
        </w:rPr>
        <w:t>1</w:t>
      </w:r>
      <w:r w:rsidR="009966CB">
        <w:rPr>
          <w:b/>
          <w:noProof/>
          <w:sz w:val="24"/>
        </w:rPr>
        <w:t>062</w:t>
      </w:r>
    </w:p>
    <w:p w14:paraId="062189F8" w14:textId="1AC5D574" w:rsidR="002A492D" w:rsidRPr="00114655" w:rsidRDefault="002A492D" w:rsidP="002A492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2</w:t>
      </w:r>
      <w:r w:rsidR="001C58B7">
        <w:rPr>
          <w:b/>
          <w:bCs/>
          <w:sz w:val="24"/>
        </w:rPr>
        <w:t>5</w:t>
      </w:r>
      <w:r w:rsidRPr="00114655">
        <w:rPr>
          <w:b/>
          <w:bCs/>
          <w:sz w:val="24"/>
          <w:vertAlign w:val="superscript"/>
        </w:rPr>
        <w:t>th</w:t>
      </w:r>
      <w:r w:rsidRPr="00114655">
        <w:rPr>
          <w:b/>
          <w:bCs/>
          <w:sz w:val="24"/>
        </w:rPr>
        <w:t xml:space="preserve"> </w:t>
      </w:r>
      <w:r w:rsidR="001C58B7" w:rsidRPr="001C58B7">
        <w:rPr>
          <w:b/>
          <w:bCs/>
          <w:sz w:val="24"/>
        </w:rPr>
        <w:t>Febr</w:t>
      </w:r>
      <w:r w:rsidRPr="00114655">
        <w:rPr>
          <w:b/>
          <w:bCs/>
          <w:sz w:val="24"/>
        </w:rPr>
        <w:t>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A6AC3">
        <w:rPr>
          <w:rFonts w:cs="Arial"/>
          <w:b/>
          <w:bCs/>
          <w:sz w:val="22"/>
          <w:szCs w:val="22"/>
        </w:rPr>
        <w:t>0</w:t>
      </w:r>
      <w:r w:rsidR="001C58B7">
        <w:rPr>
          <w:rFonts w:cs="Arial"/>
          <w:b/>
          <w:bCs/>
          <w:sz w:val="22"/>
          <w:szCs w:val="22"/>
        </w:rPr>
        <w:t>345</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5452F1" w:rsidR="0066336B" w:rsidRDefault="001D74A8">
            <w:pPr>
              <w:pStyle w:val="CRCoverPage"/>
              <w:spacing w:after="0"/>
              <w:rPr>
                <w:noProof/>
              </w:rPr>
            </w:pPr>
            <w:r>
              <w:rPr>
                <w:b/>
                <w:noProof/>
                <w:sz w:val="28"/>
                <w:lang w:eastAsia="zh-CN"/>
              </w:rPr>
              <w:t>0368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FA397" w:rsidR="0066336B" w:rsidRDefault="001C58B7">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7F4DC3" w:rsidR="0066336B" w:rsidRDefault="0021524B" w:rsidP="003D6018">
            <w:pPr>
              <w:pStyle w:val="CRCoverPage"/>
              <w:spacing w:after="0"/>
              <w:rPr>
                <w:noProof/>
              </w:rPr>
            </w:pPr>
            <w:r>
              <w:rPr>
                <w:bCs/>
                <w:noProof/>
              </w:rPr>
              <w:t>Support Dispersion Analytics</w:t>
            </w:r>
            <w:r w:rsidR="00A82807">
              <w:rPr>
                <w:bCs/>
                <w:noProof/>
              </w:rPr>
              <w:t xml:space="preserve"> in Nnwdaf_</w:t>
            </w:r>
            <w:r w:rsidR="00F61378">
              <w:rPr>
                <w:bCs/>
                <w:noProof/>
              </w:rPr>
              <w:t>AnalyticsInfo</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FC6B2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A6AC3">
              <w:rPr>
                <w:noProof/>
              </w:rPr>
              <w:t>, Spirent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4A61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C58B7">
              <w:rPr>
                <w:noProof/>
              </w:rPr>
              <w:t>2</w:t>
            </w:r>
            <w:r w:rsidR="008C6891">
              <w:rPr>
                <w:noProof/>
              </w:rPr>
              <w:t>-</w:t>
            </w:r>
            <w:r w:rsidR="001C58B7">
              <w:rPr>
                <w:noProof/>
              </w:rPr>
              <w:t>0</w:t>
            </w:r>
            <w:r w:rsidR="00C572E4">
              <w:rPr>
                <w:noProof/>
              </w:rPr>
              <w:t>2</w:t>
            </w:r>
            <w:r w:rsidR="008C6891" w:rsidRPr="00CD6603">
              <w:rPr>
                <w:noProof/>
              </w:rPr>
              <w:t>-</w:t>
            </w:r>
            <w:r w:rsidR="00C572E4">
              <w:rPr>
                <w:noProof/>
              </w:rPr>
              <w:t>0</w:t>
            </w:r>
            <w:r w:rsidR="001C58B7">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C18AB" w14:textId="77777777"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p w14:paraId="5650EC35" w14:textId="519CDEDB" w:rsidR="00C34A6D" w:rsidRDefault="00C34A6D" w:rsidP="00B83C51">
            <w:pPr>
              <w:pStyle w:val="CRCoverPage"/>
              <w:spacing w:after="0"/>
              <w:ind w:left="100"/>
            </w:pPr>
            <w:r>
              <w:t xml:space="preserve">TS 23.501 clause 5.15 describes </w:t>
            </w:r>
            <w:r w:rsidRPr="00C34A6D">
              <w:t>AMF or NSSF may subscribe to Dispersion Analytics for a Network Slice from NWDAF</w:t>
            </w:r>
            <w:r w:rsidR="000915E6">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DD051" w14:textId="77777777" w:rsidR="006E28BA" w:rsidRDefault="00AA5C5A" w:rsidP="00B47669">
            <w:pPr>
              <w:pStyle w:val="CRCoverPage"/>
              <w:spacing w:after="0"/>
              <w:ind w:left="100"/>
              <w:rPr>
                <w:noProof/>
              </w:rPr>
            </w:pPr>
            <w:r>
              <w:rPr>
                <w:noProof/>
              </w:rPr>
              <w:t>Adding new feature, event, data types and procedures for NWDAF supporting dispersion analytics in Nnwdaf_</w:t>
            </w:r>
            <w:r w:rsidR="00F61378">
              <w:rPr>
                <w:noProof/>
              </w:rPr>
              <w:t>AnalyticsInfo</w:t>
            </w:r>
            <w:r>
              <w:rPr>
                <w:noProof/>
              </w:rPr>
              <w:t xml:space="preserve"> API.</w:t>
            </w:r>
          </w:p>
          <w:p w14:paraId="79774EC1" w14:textId="34484B62" w:rsidR="000915E6" w:rsidRDefault="000915E6" w:rsidP="00B47669">
            <w:pPr>
              <w:pStyle w:val="CRCoverPage"/>
              <w:spacing w:after="0"/>
              <w:ind w:left="100"/>
              <w:rPr>
                <w:noProof/>
              </w:rPr>
            </w:pPr>
            <w:r>
              <w:rPr>
                <w:noProof/>
              </w:rPr>
              <w:t>Adding NSSF and AMF as Dispersion service consumer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F733DD" w:rsidR="0066336B" w:rsidRDefault="00AA5C5A" w:rsidP="0009260F">
            <w:pPr>
              <w:pStyle w:val="CRCoverPage"/>
              <w:spacing w:after="0"/>
              <w:ind w:left="100"/>
              <w:rPr>
                <w:noProof/>
              </w:rPr>
            </w:pPr>
            <w:r>
              <w:rPr>
                <w:noProof/>
              </w:rPr>
              <w:t>Not aligned with stage 2, NWDAF can’t support dispersion analytics in Nnwdaf_</w:t>
            </w:r>
            <w:r w:rsidR="00F61378">
              <w:rPr>
                <w:noProof/>
              </w:rPr>
              <w:t>AnalyticsInfo</w:t>
            </w:r>
            <w:r>
              <w:rPr>
                <w:noProof/>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234C9D" w:rsidR="0066336B" w:rsidRDefault="00822CB6">
            <w:pPr>
              <w:pStyle w:val="CRCoverPage"/>
              <w:spacing w:after="0"/>
              <w:ind w:left="100"/>
              <w:rPr>
                <w:noProof/>
              </w:rPr>
            </w:pPr>
            <w:r>
              <w:rPr>
                <w:noProof/>
              </w:rPr>
              <w:t xml:space="preserve">4.3.1.1, 4.3.1.3.2, </w:t>
            </w:r>
            <w:r w:rsidR="00F61378" w:rsidRPr="00F61378">
              <w:rPr>
                <w:noProof/>
              </w:rPr>
              <w:t xml:space="preserve">4.3.2.2.2, 5.2.6.1, </w:t>
            </w:r>
            <w:r w:rsidR="00A82574">
              <w:rPr>
                <w:noProof/>
              </w:rPr>
              <w:t xml:space="preserve">5.2.6.2.2, </w:t>
            </w:r>
            <w:r w:rsidR="00F61378" w:rsidRPr="00F61378">
              <w:rPr>
                <w:noProof/>
              </w:rPr>
              <w:t xml:space="preserve">5.2.6.2.3, </w:t>
            </w:r>
            <w:r w:rsidR="002F6F14">
              <w:rPr>
                <w:noProof/>
              </w:rPr>
              <w:t xml:space="preserve">5.2.6.3.3, </w:t>
            </w:r>
            <w:r w:rsidR="00F61378" w:rsidRPr="00F61378">
              <w:rPr>
                <w:noProof/>
              </w:rPr>
              <w:t>5.2.8</w:t>
            </w:r>
            <w:r w:rsidR="005C213C">
              <w:rPr>
                <w:noProof/>
              </w:rPr>
              <w:t>,</w:t>
            </w:r>
            <w:r w:rsidR="004347F2">
              <w:rPr>
                <w:noProof/>
              </w:rPr>
              <w:t xml:space="preserve"> A.</w:t>
            </w:r>
            <w:r w:rsidR="00F61378">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970BF"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F61378">
              <w:rPr>
                <w:noProof/>
              </w:rPr>
              <w:t>AnalyticsInfo</w:t>
            </w:r>
            <w:r w:rsidRPr="004347F2">
              <w:rPr>
                <w:noProof/>
              </w:rPr>
              <w:t xml:space="preserve"> API.</w:t>
            </w:r>
          </w:p>
          <w:p w14:paraId="599BB0FC" w14:textId="72C4957C" w:rsidR="00FF73D4" w:rsidRDefault="00FF73D4">
            <w:pPr>
              <w:pStyle w:val="CRCoverPage"/>
              <w:spacing w:after="0"/>
              <w:ind w:left="100"/>
              <w:rPr>
                <w:noProof/>
              </w:rPr>
            </w:pPr>
            <w:r w:rsidRPr="003B4AA1">
              <w:rPr>
                <w:b/>
                <w:bCs/>
                <w:noProof/>
                <w:u w:val="single"/>
              </w:rPr>
              <w:t>To MCC/Rapporteur</w:t>
            </w:r>
            <w:r>
              <w:rPr>
                <w:noProof/>
              </w:rPr>
              <w:t xml:space="preserve">: </w:t>
            </w:r>
            <w:r w:rsidRPr="003A57A2">
              <w:rPr>
                <w:noProof/>
              </w:rPr>
              <w:t>Dispersion Analytics in Nnwdaf_</w:t>
            </w:r>
            <w:r>
              <w:rPr>
                <w:noProof/>
              </w:rPr>
              <w:t>EventsSubscription</w:t>
            </w:r>
            <w:r w:rsidRPr="003A57A2">
              <w:rPr>
                <w:noProof/>
              </w:rPr>
              <w:t xml:space="preserve"> API</w:t>
            </w:r>
            <w:r>
              <w:rPr>
                <w:noProof/>
              </w:rPr>
              <w:t xml:space="preserve"> need to be implemented before this CR.</w:t>
            </w:r>
            <w:r w:rsidR="00442F76">
              <w:rPr>
                <w:noProof/>
              </w:rPr>
              <w:t xml:space="preserve"> This CR need to be implmented before Redundant Transmission Experience Analytics in Nnwdaf_AnalyticsInfo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D303DF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4D236" w14:textId="6FB9AC56" w:rsidR="001C58B7" w:rsidRDefault="001C58B7" w:rsidP="001C58B7">
            <w:pPr>
              <w:pStyle w:val="CRCoverPage"/>
              <w:spacing w:after="0"/>
              <w:ind w:left="100"/>
              <w:rPr>
                <w:b/>
                <w:bCs/>
              </w:rPr>
            </w:pPr>
            <w:r>
              <w:rPr>
                <w:b/>
                <w:bCs/>
                <w:u w:val="single"/>
              </w:rPr>
              <w:t>Revision of C3-220345</w:t>
            </w:r>
            <w:r>
              <w:rPr>
                <w:b/>
                <w:bCs/>
              </w:rPr>
              <w:t>:</w:t>
            </w:r>
          </w:p>
          <w:p w14:paraId="31DBF923" w14:textId="5EEB1E2E" w:rsidR="0090013F" w:rsidRDefault="001C58B7" w:rsidP="001C58B7">
            <w:pPr>
              <w:pStyle w:val="CRCoverPage"/>
              <w:spacing w:after="0"/>
              <w:rPr>
                <w:noProof/>
              </w:rPr>
            </w:pPr>
            <w:r>
              <w:t>-</w:t>
            </w:r>
            <w:r>
              <w:tab/>
              <w:t xml:space="preserve">Add </w:t>
            </w:r>
            <w:r w:rsidR="00E61C29">
              <w:t xml:space="preserve">the missing </w:t>
            </w:r>
            <w:r w:rsidR="00E61C29" w:rsidRPr="00E61C29">
              <w:t>"</w:t>
            </w:r>
            <w:r w:rsidRPr="001C58B7">
              <w:t>TS29520_Nnwdaf_EventsSubscription.yaml</w:t>
            </w:r>
            <w:r w:rsidR="00E61C29" w:rsidRPr="00E61C29">
              <w:t>"</w:t>
            </w:r>
            <w:r w:rsidRPr="001C58B7" w:rsidDel="001C58B7">
              <w:t xml:space="preserve"> </w:t>
            </w:r>
            <w:r>
              <w:t xml:space="preserve">for the reused </w:t>
            </w:r>
            <w:r w:rsidR="00E61C29" w:rsidRPr="00E61C29">
              <w:t>"</w:t>
            </w:r>
            <w:r>
              <w:t>DispersionRequirement</w:t>
            </w:r>
            <w:r w:rsidR="00E61C29" w:rsidRPr="00E61C29">
              <w:t>"</w:t>
            </w:r>
            <w:r>
              <w:t xml:space="preserve"> and </w:t>
            </w:r>
            <w:r w:rsidR="00E61C29" w:rsidRPr="00E61C29">
              <w:t>"</w:t>
            </w:r>
            <w:r>
              <w:t>DispersionInfo</w:t>
            </w:r>
            <w:r w:rsidR="00E61C29" w:rsidRPr="00E61C29">
              <w:t>"</w:t>
            </w:r>
            <w:r w:rsidR="00E61C29">
              <w:t xml:space="preserve"> </w:t>
            </w:r>
            <w:r w:rsidR="00E61C29" w:rsidRPr="00E61C29">
              <w:t xml:space="preserve">data types </w:t>
            </w:r>
            <w:r w:rsidR="00E61C29">
              <w:t xml:space="preserve">in the </w:t>
            </w:r>
            <w:r w:rsidRPr="001C58B7">
              <w:t>Nnwdaf_AnalyticsInfo API</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882930">
        <w:rPr>
          <w:rFonts w:eastAsia="DengXian"/>
          <w:noProof/>
          <w:color w:val="0000FF"/>
          <w:sz w:val="28"/>
          <w:szCs w:val="28"/>
        </w:rPr>
        <w:t>st</w:t>
      </w:r>
      <w:r w:rsidRPr="008C6891">
        <w:rPr>
          <w:rFonts w:eastAsia="DengXian"/>
          <w:noProof/>
          <w:color w:val="0000FF"/>
          <w:sz w:val="28"/>
          <w:szCs w:val="28"/>
        </w:rPr>
        <w:t xml:space="preserve"> Change ***</w:t>
      </w:r>
    </w:p>
    <w:p w14:paraId="489CE600" w14:textId="77777777" w:rsidR="0052381F" w:rsidRDefault="0052381F" w:rsidP="0052381F">
      <w:pPr>
        <w:pStyle w:val="Heading4"/>
        <w:rPr>
          <w:lang w:eastAsia="zh-CN"/>
        </w:rPr>
      </w:pPr>
      <w:bookmarkStart w:id="3" w:name="_Toc28012773"/>
      <w:bookmarkStart w:id="4" w:name="_Toc34266243"/>
      <w:bookmarkStart w:id="5" w:name="_Toc36102414"/>
      <w:bookmarkStart w:id="6" w:name="_Toc43563456"/>
      <w:bookmarkStart w:id="7" w:name="_Toc45133999"/>
      <w:bookmarkStart w:id="8" w:name="_Toc50031929"/>
      <w:bookmarkStart w:id="9" w:name="_Toc51762849"/>
      <w:bookmarkStart w:id="10" w:name="_Toc56640916"/>
      <w:bookmarkStart w:id="11" w:name="_Toc59017884"/>
      <w:bookmarkStart w:id="12" w:name="_Toc66231752"/>
      <w:bookmarkStart w:id="13" w:name="_Toc68168913"/>
      <w:bookmarkStart w:id="14" w:name="_Toc70550559"/>
      <w:bookmarkStart w:id="15" w:name="_Toc83232996"/>
      <w:bookmarkStart w:id="16" w:name="_Toc85552890"/>
      <w:bookmarkStart w:id="17" w:name="_Toc85556989"/>
      <w:bookmarkStart w:id="18" w:name="_Toc88667491"/>
      <w:bookmarkStart w:id="19" w:name="_Toc28012782"/>
      <w:bookmarkStart w:id="20" w:name="_Toc34266252"/>
      <w:bookmarkStart w:id="21" w:name="_Toc36102423"/>
      <w:bookmarkStart w:id="22" w:name="_Toc43563465"/>
      <w:bookmarkStart w:id="23" w:name="_Toc45134008"/>
      <w:bookmarkStart w:id="24" w:name="_Toc50031938"/>
      <w:bookmarkStart w:id="25" w:name="_Toc51762858"/>
      <w:bookmarkStart w:id="26" w:name="_Toc56640925"/>
      <w:bookmarkStart w:id="27" w:name="_Toc59017893"/>
      <w:bookmarkStart w:id="28" w:name="_Toc66231761"/>
      <w:bookmarkStart w:id="29" w:name="_Toc68168922"/>
      <w:bookmarkStart w:id="30" w:name="_Toc70550568"/>
      <w:bookmarkStart w:id="31" w:name="_Toc83233005"/>
      <w:bookmarkStart w:id="32" w:name="_Toc85552899"/>
      <w:bookmarkStart w:id="33" w:name="_Toc85556998"/>
      <w:bookmarkStart w:id="34" w:name="_Toc88667500"/>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73191367"/>
      <w:bookmarkStart w:id="48" w:name="_Toc11247460"/>
      <w:bookmarkStart w:id="49" w:name="_Toc27044584"/>
      <w:bookmarkStart w:id="50" w:name="_Toc36033626"/>
      <w:bookmarkStart w:id="51" w:name="_Toc45131763"/>
      <w:bookmarkStart w:id="52" w:name="_Toc49776048"/>
      <w:bookmarkStart w:id="53" w:name="_Toc51746968"/>
      <w:bookmarkStart w:id="54" w:name="_Toc66360523"/>
      <w:bookmarkStart w:id="55" w:name="_Toc68105028"/>
      <w:bookmarkStart w:id="56" w:name="_Toc74755658"/>
      <w:bookmarkStart w:id="57" w:name="_Toc75351369"/>
      <w:bookmarkStart w:id="58" w:name="_Toc11247463"/>
      <w:bookmarkStart w:id="59" w:name="_Toc27044587"/>
      <w:bookmarkStart w:id="60" w:name="_Toc36033629"/>
      <w:bookmarkStart w:id="61" w:name="_Toc45131766"/>
      <w:bookmarkStart w:id="62" w:name="_Toc49776051"/>
      <w:bookmarkStart w:id="63" w:name="_Toc51746971"/>
      <w:bookmarkStart w:id="64" w:name="_Toc66360526"/>
      <w:bookmarkStart w:id="65" w:name="_Toc68105031"/>
      <w:bookmarkStart w:id="66" w:name="_Toc74755661"/>
      <w:bookmarkStart w:id="67" w:name="_Toc75351372"/>
      <w:bookmarkEnd w:id="1"/>
      <w:bookmarkEnd w:id="2"/>
      <w:r>
        <w:t>4.3.</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0618C" w14:textId="77777777" w:rsidR="0052381F" w:rsidRDefault="0052381F" w:rsidP="0052381F">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91AFFA4" w14:textId="77777777" w:rsidR="0052381F" w:rsidRDefault="0052381F" w:rsidP="0052381F">
      <w:r>
        <w:t>This service:</w:t>
      </w:r>
    </w:p>
    <w:p w14:paraId="2BCE10DE" w14:textId="77777777" w:rsidR="0052381F" w:rsidRDefault="0052381F" w:rsidP="0052381F">
      <w:pPr>
        <w:pStyle w:val="B10"/>
      </w:pPr>
      <w:r>
        <w:t>-</w:t>
      </w:r>
      <w:r>
        <w:tab/>
        <w:t>allows NF</w:t>
      </w:r>
      <w:r>
        <w:rPr>
          <w:rFonts w:eastAsia="Batang"/>
        </w:rPr>
        <w:t xml:space="preserve"> </w:t>
      </w:r>
      <w:r>
        <w:t>consumers to request and get different type of analytic event information.</w:t>
      </w:r>
      <w:r w:rsidRPr="00B345B3">
        <w:t xml:space="preserve"> </w:t>
      </w:r>
    </w:p>
    <w:p w14:paraId="1B69E9C5" w14:textId="77777777" w:rsidR="0052381F" w:rsidRDefault="0052381F" w:rsidP="0052381F">
      <w:pPr>
        <w:pStyle w:val="B10"/>
      </w:pPr>
      <w:r>
        <w:t>-</w:t>
      </w:r>
      <w:r>
        <w:tab/>
        <w:t>allows NF</w:t>
      </w:r>
      <w:r>
        <w:rPr>
          <w:rFonts w:eastAsia="Batang"/>
        </w:rPr>
        <w:t xml:space="preserve"> </w:t>
      </w:r>
      <w:r>
        <w:t>consumers to request and get context information related to analytics subscriptions.</w:t>
      </w:r>
    </w:p>
    <w:p w14:paraId="4939EB3B" w14:textId="77777777" w:rsidR="0052381F" w:rsidRDefault="0052381F" w:rsidP="0052381F">
      <w:pPr>
        <w:rPr>
          <w:rFonts w:eastAsia="DengXian"/>
        </w:rPr>
      </w:pPr>
      <w:r>
        <w:rPr>
          <w:rFonts w:eastAsia="DengXian"/>
        </w:rPr>
        <w:t>The types of observed events include:</w:t>
      </w:r>
    </w:p>
    <w:p w14:paraId="4E0206E8" w14:textId="77777777" w:rsidR="0052381F" w:rsidRDefault="0052381F" w:rsidP="0052381F">
      <w:pPr>
        <w:pStyle w:val="B10"/>
      </w:pPr>
      <w:r>
        <w:t>-</w:t>
      </w:r>
      <w:r>
        <w:tab/>
        <w:t xml:space="preserve">Slice load level </w:t>
      </w:r>
      <w:proofErr w:type="gramStart"/>
      <w:r>
        <w:t>information;</w:t>
      </w:r>
      <w:proofErr w:type="gramEnd"/>
    </w:p>
    <w:p w14:paraId="3ECFCF45" w14:textId="77777777" w:rsidR="0052381F" w:rsidRDefault="0052381F" w:rsidP="0052381F">
      <w:pPr>
        <w:pStyle w:val="B10"/>
      </w:pPr>
      <w:r>
        <w:t>-</w:t>
      </w:r>
      <w:r>
        <w:tab/>
        <w:t xml:space="preserve">Network slice instance load level </w:t>
      </w:r>
      <w:proofErr w:type="gramStart"/>
      <w:r>
        <w:t>information;</w:t>
      </w:r>
      <w:proofErr w:type="gramEnd"/>
    </w:p>
    <w:p w14:paraId="454F4D80" w14:textId="77777777" w:rsidR="0052381F" w:rsidRDefault="0052381F" w:rsidP="0052381F">
      <w:pPr>
        <w:pStyle w:val="B10"/>
      </w:pPr>
      <w:r>
        <w:t>-</w:t>
      </w:r>
      <w:r>
        <w:tab/>
        <w:t xml:space="preserve">Service </w:t>
      </w:r>
      <w:proofErr w:type="gramStart"/>
      <w:r>
        <w:t>experience;</w:t>
      </w:r>
      <w:proofErr w:type="gramEnd"/>
    </w:p>
    <w:p w14:paraId="0E5D13A0" w14:textId="77777777" w:rsidR="0052381F" w:rsidRDefault="0052381F" w:rsidP="0052381F">
      <w:pPr>
        <w:pStyle w:val="B10"/>
      </w:pPr>
      <w:r>
        <w:t>-</w:t>
      </w:r>
      <w:r>
        <w:tab/>
        <w:t xml:space="preserve">NF </w:t>
      </w:r>
      <w:proofErr w:type="gramStart"/>
      <w:r>
        <w:t>load;</w:t>
      </w:r>
      <w:proofErr w:type="gramEnd"/>
    </w:p>
    <w:p w14:paraId="23C698B9" w14:textId="77777777" w:rsidR="0052381F" w:rsidRDefault="0052381F" w:rsidP="0052381F">
      <w:pPr>
        <w:pStyle w:val="B10"/>
      </w:pPr>
      <w:r>
        <w:t>-</w:t>
      </w:r>
      <w:r>
        <w:tab/>
        <w:t xml:space="preserve">Network </w:t>
      </w:r>
      <w:proofErr w:type="gramStart"/>
      <w:r>
        <w:t>performance;</w:t>
      </w:r>
      <w:proofErr w:type="gramEnd"/>
    </w:p>
    <w:p w14:paraId="14DDC282" w14:textId="77777777" w:rsidR="0052381F" w:rsidRDefault="0052381F" w:rsidP="0052381F">
      <w:pPr>
        <w:pStyle w:val="B10"/>
      </w:pPr>
      <w:r>
        <w:t>-</w:t>
      </w:r>
      <w:r>
        <w:tab/>
        <w:t xml:space="preserve">Abnormal </w:t>
      </w:r>
      <w:proofErr w:type="gramStart"/>
      <w:r>
        <w:t>behaviour;</w:t>
      </w:r>
      <w:proofErr w:type="gramEnd"/>
    </w:p>
    <w:p w14:paraId="1A7BABC7" w14:textId="77777777" w:rsidR="0052381F" w:rsidRDefault="0052381F" w:rsidP="0052381F">
      <w:pPr>
        <w:pStyle w:val="B10"/>
      </w:pPr>
      <w:r>
        <w:t>-</w:t>
      </w:r>
      <w:r>
        <w:tab/>
        <w:t xml:space="preserve">UE </w:t>
      </w:r>
      <w:proofErr w:type="gramStart"/>
      <w:r>
        <w:t>mobility;</w:t>
      </w:r>
      <w:proofErr w:type="gramEnd"/>
    </w:p>
    <w:p w14:paraId="1579ADC3" w14:textId="77777777" w:rsidR="0052381F" w:rsidRDefault="0052381F" w:rsidP="0052381F">
      <w:pPr>
        <w:pStyle w:val="B10"/>
      </w:pPr>
      <w:r>
        <w:t>-</w:t>
      </w:r>
      <w:r>
        <w:tab/>
        <w:t xml:space="preserve">UE </w:t>
      </w:r>
      <w:proofErr w:type="gramStart"/>
      <w:r>
        <w:t>communication;</w:t>
      </w:r>
      <w:proofErr w:type="gramEnd"/>
    </w:p>
    <w:p w14:paraId="780BDBB7" w14:textId="77777777" w:rsidR="0052381F" w:rsidRDefault="0052381F" w:rsidP="0052381F">
      <w:pPr>
        <w:pStyle w:val="B10"/>
      </w:pPr>
      <w:r>
        <w:t>-</w:t>
      </w:r>
      <w:r>
        <w:tab/>
        <w:t xml:space="preserve">User data </w:t>
      </w:r>
      <w:proofErr w:type="gramStart"/>
      <w:r>
        <w:t>congestion;</w:t>
      </w:r>
      <w:proofErr w:type="gramEnd"/>
    </w:p>
    <w:p w14:paraId="79F8FF6D" w14:textId="77777777" w:rsidR="0052381F" w:rsidRDefault="0052381F" w:rsidP="0052381F">
      <w:pPr>
        <w:pStyle w:val="B10"/>
      </w:pPr>
      <w:r>
        <w:t>-</w:t>
      </w:r>
      <w:r>
        <w:tab/>
        <w:t>QoS sustainability;</w:t>
      </w:r>
      <w:del w:id="68" w:author="Maria Liang" w:date="2021-12-11T14:02:00Z">
        <w:r w:rsidDel="00C37A1E">
          <w:delText xml:space="preserve"> and</w:delText>
        </w:r>
      </w:del>
    </w:p>
    <w:p w14:paraId="5F89EF48" w14:textId="0E46937B" w:rsidR="00C37A1E" w:rsidRDefault="0052381F" w:rsidP="0052381F">
      <w:pPr>
        <w:pStyle w:val="B10"/>
        <w:rPr>
          <w:ins w:id="69" w:author="Maria Liang" w:date="2021-12-11T14:02:00Z"/>
        </w:rPr>
      </w:pPr>
      <w:r>
        <w:t>-</w:t>
      </w:r>
      <w:r>
        <w:tab/>
        <w:t xml:space="preserve">SM congestion control </w:t>
      </w:r>
      <w:proofErr w:type="gramStart"/>
      <w:r>
        <w:t>experience</w:t>
      </w:r>
      <w:ins w:id="70" w:author="Maria Liang" w:date="2021-12-11T14:02:00Z">
        <w:r w:rsidR="00C37A1E">
          <w:t>;</w:t>
        </w:r>
        <w:proofErr w:type="gramEnd"/>
      </w:ins>
    </w:p>
    <w:p w14:paraId="606BF3DA" w14:textId="698DD90D" w:rsidR="0052381F" w:rsidRDefault="00C37A1E" w:rsidP="0052381F">
      <w:pPr>
        <w:pStyle w:val="B10"/>
      </w:pPr>
      <w:ins w:id="71" w:author="Maria Liang" w:date="2021-12-11T14:02:00Z">
        <w:r>
          <w:t>-</w:t>
        </w:r>
        <w:r>
          <w:tab/>
          <w:t>Dispersion</w:t>
        </w:r>
      </w:ins>
      <w:r w:rsidR="0052381F">
        <w:t>.</w:t>
      </w:r>
    </w:p>
    <w:p w14:paraId="228455F8" w14:textId="49E2C0F8" w:rsidR="0052381F" w:rsidRDefault="0052381F" w:rsidP="0052381F"/>
    <w:p w14:paraId="4C798DB3" w14:textId="004A4720"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2</w:t>
      </w:r>
      <w:r w:rsidR="00822CB6" w:rsidRPr="00882930">
        <w:rPr>
          <w:rFonts w:eastAsia="DengXian"/>
          <w:noProof/>
          <w:color w:val="0000FF"/>
          <w:sz w:val="28"/>
          <w:szCs w:val="28"/>
        </w:rPr>
        <w:t>nd</w:t>
      </w:r>
      <w:r w:rsidRPr="008C6891">
        <w:rPr>
          <w:rFonts w:eastAsia="DengXian"/>
          <w:noProof/>
          <w:color w:val="0000FF"/>
          <w:sz w:val="28"/>
          <w:szCs w:val="28"/>
        </w:rPr>
        <w:t xml:space="preserve"> Change ***</w:t>
      </w:r>
    </w:p>
    <w:p w14:paraId="2627338D" w14:textId="77777777" w:rsidR="00822CB6" w:rsidRDefault="00822CB6" w:rsidP="00822CB6">
      <w:pPr>
        <w:pStyle w:val="Heading5"/>
        <w:rPr>
          <w:lang w:eastAsia="zh-CN"/>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r>
        <w:t>4.3.</w:t>
      </w:r>
      <w:r>
        <w:rPr>
          <w:lang w:eastAsia="zh-CN"/>
        </w:rPr>
        <w:t>1.3.2</w:t>
      </w:r>
      <w:r>
        <w:tab/>
      </w:r>
      <w:r>
        <w:rPr>
          <w:lang w:eastAsia="zh-CN"/>
        </w:rPr>
        <w:t xml:space="preserve">NF </w:t>
      </w:r>
      <w:r>
        <w:t>Service</w:t>
      </w:r>
      <w:r>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F16DFB" w14:textId="77777777" w:rsidR="00822CB6" w:rsidRDefault="00822CB6" w:rsidP="00822CB6">
      <w:r>
        <w:t>The Policy Control Function (PCF):</w:t>
      </w:r>
    </w:p>
    <w:p w14:paraId="71151424"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slice load level information from the </w:t>
      </w:r>
      <w:proofErr w:type="gramStart"/>
      <w:r>
        <w:rPr>
          <w:rFonts w:eastAsia="DengXian"/>
        </w:rPr>
        <w:t>NWDAF;</w:t>
      </w:r>
      <w:proofErr w:type="gramEnd"/>
    </w:p>
    <w:p w14:paraId="50B2A0BD"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6FCD4FA5"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327556BE"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76E93F9C" w14:textId="45C0A10E" w:rsidR="006535E3" w:rsidRDefault="006535E3" w:rsidP="00822CB6">
      <w:pPr>
        <w:pStyle w:val="B10"/>
        <w:rPr>
          <w:ins w:id="88" w:author="Maria Liang" w:date="2021-12-16T16:53:00Z"/>
        </w:rPr>
      </w:pPr>
      <w:ins w:id="89" w:author="Maria Liang" w:date="2021-12-16T16:53:00Z">
        <w:r>
          <w:t>-</w:t>
        </w:r>
        <w:r>
          <w:tab/>
          <w:t xml:space="preserve">supports taking analytics information for </w:t>
        </w:r>
      </w:ins>
      <w:ins w:id="90" w:author="Maria Liang" w:date="2021-12-16T16:54:00Z">
        <w:r>
          <w:t xml:space="preserve">dispersion from the </w:t>
        </w:r>
        <w:proofErr w:type="gramStart"/>
        <w:r>
          <w:t>NWDAF;</w:t>
        </w:r>
      </w:ins>
      <w:proofErr w:type="gramEnd"/>
    </w:p>
    <w:p w14:paraId="5A8D7CC8" w14:textId="7A505567" w:rsidR="00822CB6" w:rsidRDefault="00822CB6" w:rsidP="00822CB6">
      <w:pPr>
        <w:pStyle w:val="B10"/>
      </w:pPr>
      <w:r>
        <w:t>-</w:t>
      </w:r>
      <w:r>
        <w:tab/>
        <w:t>supports taking one or more above input from NWDAF into consideration for policies on assignment of network resources and/or for traffic steering policies.</w:t>
      </w:r>
    </w:p>
    <w:p w14:paraId="00F8E29F" w14:textId="77777777" w:rsidR="00822CB6" w:rsidRDefault="00822CB6" w:rsidP="00822CB6">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671A98B2" w14:textId="77777777" w:rsidR="00822CB6" w:rsidRDefault="00822CB6" w:rsidP="00822CB6">
      <w:r>
        <w:rPr>
          <w:rFonts w:eastAsia="MS Mincho"/>
        </w:rPr>
        <w:lastRenderedPageBreak/>
        <w:t xml:space="preserve">The </w:t>
      </w:r>
      <w:r>
        <w:t>Network Slice Selection Function (NSSF):</w:t>
      </w:r>
    </w:p>
    <w:p w14:paraId="0260C195" w14:textId="7337B1A8" w:rsidR="00822CB6" w:rsidRDefault="00822CB6" w:rsidP="00822CB6">
      <w:pPr>
        <w:pStyle w:val="B10"/>
      </w:pPr>
      <w:r>
        <w:t>-</w:t>
      </w:r>
      <w:r>
        <w:tab/>
        <w:t>supports taking slice load level information or network slice instance load level information from NWDAF into consideration for slice selection</w:t>
      </w:r>
      <w:ins w:id="91" w:author="Maria Liang r1" w:date="2022-01-18T14:06:00Z">
        <w:r w:rsidR="009A6AC3">
          <w:t>;</w:t>
        </w:r>
      </w:ins>
      <w:del w:id="92" w:author="Maria Liang r1" w:date="2022-01-18T14:06:00Z">
        <w:r w:rsidDel="009A6AC3">
          <w:delText>.</w:delText>
        </w:r>
        <w:r w:rsidRPr="005D28F0" w:rsidDel="009A6AC3">
          <w:delText xml:space="preserve"> </w:delText>
        </w:r>
      </w:del>
    </w:p>
    <w:p w14:paraId="54EF12B2" w14:textId="6138AA8C" w:rsidR="00822CB6" w:rsidRDefault="00822CB6" w:rsidP="00822CB6">
      <w:pPr>
        <w:pStyle w:val="B10"/>
        <w:rPr>
          <w:ins w:id="93" w:author="Maria Liang r1" w:date="2022-01-18T14:06:00Z"/>
        </w:rPr>
      </w:pPr>
      <w:r>
        <w:t>-</w:t>
      </w:r>
      <w:r>
        <w:tab/>
        <w:t>supports taking analytics information for service experience related network data from the NWDAF;</w:t>
      </w:r>
      <w:ins w:id="94" w:author="Maria Liang r1" w:date="2022-01-18T14:06:00Z">
        <w:r w:rsidR="009A6AC3">
          <w:t xml:space="preserve"> and</w:t>
        </w:r>
      </w:ins>
    </w:p>
    <w:p w14:paraId="55F3A8AE" w14:textId="2F5F7B4D" w:rsidR="009A6AC3" w:rsidRDefault="009A6AC3" w:rsidP="00822CB6">
      <w:pPr>
        <w:pStyle w:val="B10"/>
      </w:pPr>
      <w:ins w:id="95" w:author="Maria Liang r1" w:date="2022-01-18T14:06:00Z">
        <w:r>
          <w:t>-</w:t>
        </w:r>
        <w:r>
          <w:tab/>
          <w:t>supports taking analytics information for dispersion at the slice from the NWDAF.</w:t>
        </w:r>
      </w:ins>
    </w:p>
    <w:p w14:paraId="72AD1EE4" w14:textId="77777777" w:rsidR="00822CB6" w:rsidRDefault="00822CB6" w:rsidP="00822CB6">
      <w:r>
        <w:rPr>
          <w:rFonts w:eastAsia="MS Mincho"/>
        </w:rPr>
        <w:t xml:space="preserve">The </w:t>
      </w:r>
      <w:r>
        <w:t>Access and Mobility Management Function (AMF):</w:t>
      </w:r>
    </w:p>
    <w:p w14:paraId="7686F4B4" w14:textId="77777777" w:rsidR="00822CB6" w:rsidRDefault="00822CB6" w:rsidP="00822CB6">
      <w:pPr>
        <w:pStyle w:val="B10"/>
      </w:pPr>
      <w:r>
        <w:t>-</w:t>
      </w:r>
      <w:r>
        <w:tab/>
        <w:t xml:space="preserve">supports taking SMF load information from NWDAF into consideration for SMF </w:t>
      </w:r>
      <w:proofErr w:type="gramStart"/>
      <w:r>
        <w:t>selection;</w:t>
      </w:r>
      <w:proofErr w:type="gramEnd"/>
    </w:p>
    <w:p w14:paraId="3266A28A"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676596F" w14:textId="054FD4F2" w:rsidR="00822CB6" w:rsidRDefault="00822CB6" w:rsidP="00822CB6">
      <w:pPr>
        <w:pStyle w:val="B10"/>
      </w:pPr>
      <w:r>
        <w:t>-</w:t>
      </w:r>
      <w:r>
        <w:tab/>
        <w:t>supports taking abnormal UE behaviour information from NWDAF into consideration for adjustment of UE mobility related network parameters to solve the abnormal risk</w:t>
      </w:r>
      <w:ins w:id="96" w:author="Maria Liang r1" w:date="2022-01-18T14:07:00Z">
        <w:r w:rsidR="009A6AC3">
          <w:t>;</w:t>
        </w:r>
      </w:ins>
      <w:del w:id="97" w:author="Maria Liang r1" w:date="2022-01-18T14:07:00Z">
        <w:r w:rsidDel="009A6AC3">
          <w:delText>.</w:delText>
        </w:r>
        <w:r w:rsidRPr="005D28F0" w:rsidDel="009A6AC3">
          <w:delText xml:space="preserve"> </w:delText>
        </w:r>
      </w:del>
    </w:p>
    <w:p w14:paraId="2551ADE0" w14:textId="62A909C6" w:rsidR="00822CB6" w:rsidRDefault="00822CB6" w:rsidP="00822CB6">
      <w:pPr>
        <w:pStyle w:val="B10"/>
      </w:pPr>
      <w:r>
        <w:t>-</w:t>
      </w:r>
      <w:r>
        <w:tab/>
        <w:t>supports taking slice load level information or network slice instance load level information from NWDAF into consideration for slice selection</w:t>
      </w:r>
      <w:ins w:id="98" w:author="Maria Liang r1" w:date="2022-01-18T14:07:00Z">
        <w:r w:rsidR="009A6AC3">
          <w:t>;</w:t>
        </w:r>
      </w:ins>
      <w:del w:id="99" w:author="Maria Liang r1" w:date="2022-01-18T14:07:00Z">
        <w:r w:rsidDel="009A6AC3">
          <w:delText>.</w:delText>
        </w:r>
        <w:r w:rsidRPr="005D28F0" w:rsidDel="009A6AC3">
          <w:delText xml:space="preserve"> </w:delText>
        </w:r>
      </w:del>
    </w:p>
    <w:p w14:paraId="498826D8" w14:textId="5B144E9E" w:rsidR="00822CB6" w:rsidRDefault="00822CB6" w:rsidP="00822CB6">
      <w:pPr>
        <w:pStyle w:val="B10"/>
        <w:rPr>
          <w:ins w:id="100" w:author="Maria Liang r1" w:date="2022-01-18T14:07:00Z"/>
        </w:rPr>
      </w:pPr>
      <w:r>
        <w:t>-</w:t>
      </w:r>
      <w:r>
        <w:tab/>
        <w:t>supports taking analytics information for service experience related network data from the NWDAF;</w:t>
      </w:r>
      <w:ins w:id="101" w:author="Maria Liang r1" w:date="2022-01-18T14:07:00Z">
        <w:r w:rsidR="009A6AC3">
          <w:t xml:space="preserve"> and</w:t>
        </w:r>
      </w:ins>
    </w:p>
    <w:p w14:paraId="3518F2AB" w14:textId="46990DD4" w:rsidR="009A6AC3" w:rsidRDefault="009A6AC3" w:rsidP="00822CB6">
      <w:pPr>
        <w:pStyle w:val="B10"/>
      </w:pPr>
      <w:ins w:id="102" w:author="Maria Liang r1" w:date="2022-01-18T14:07:00Z">
        <w:r w:rsidRPr="00943EB3">
          <w:t>-</w:t>
        </w:r>
        <w:r w:rsidRPr="00943EB3">
          <w:tab/>
        </w:r>
        <w:r>
          <w:t xml:space="preserve">supports </w:t>
        </w:r>
      </w:ins>
      <w:ins w:id="103" w:author="Maria Liang r1" w:date="2022-01-18T14:08:00Z">
        <w:r>
          <w:t>taking</w:t>
        </w:r>
      </w:ins>
      <w:ins w:id="104" w:author="Maria Liang r1" w:date="2022-01-18T14:07:00Z">
        <w:r>
          <w:t xml:space="preserve"> </w:t>
        </w:r>
      </w:ins>
      <w:ins w:id="105" w:author="Maria Liang r1" w:date="2022-01-18T14:08:00Z">
        <w:r>
          <w:t>analytics</w:t>
        </w:r>
      </w:ins>
      <w:ins w:id="106" w:author="Maria Liang r1" w:date="2022-01-18T14:07:00Z">
        <w:r>
          <w:t xml:space="preserve"> information for </w:t>
        </w:r>
        <w:r w:rsidRPr="00AB06B5">
          <w:t>dispersion</w:t>
        </w:r>
        <w:r>
          <w:t xml:space="preserve"> at the slice from the NWDAF.</w:t>
        </w:r>
      </w:ins>
    </w:p>
    <w:p w14:paraId="0746F65A" w14:textId="77777777" w:rsidR="00822CB6" w:rsidRDefault="00822CB6" w:rsidP="00822CB6">
      <w:r>
        <w:rPr>
          <w:rFonts w:eastAsia="MS Mincho"/>
        </w:rPr>
        <w:t xml:space="preserve">The </w:t>
      </w:r>
      <w:r>
        <w:t>Session Management Function (SMF):</w:t>
      </w:r>
    </w:p>
    <w:p w14:paraId="486591EB" w14:textId="77777777" w:rsidR="00822CB6" w:rsidRDefault="00822CB6" w:rsidP="00822CB6">
      <w:pPr>
        <w:pStyle w:val="B10"/>
      </w:pPr>
      <w:r>
        <w:t>-</w:t>
      </w:r>
      <w:r>
        <w:tab/>
        <w:t xml:space="preserve">supports taking UPF load information from NWDAF into consideration for UPF </w:t>
      </w:r>
      <w:proofErr w:type="gramStart"/>
      <w:r>
        <w:t>selection;</w:t>
      </w:r>
      <w:proofErr w:type="gramEnd"/>
    </w:p>
    <w:p w14:paraId="7B9BB930"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01C57F5" w14:textId="77777777" w:rsidR="00822CB6" w:rsidRDefault="00822CB6" w:rsidP="00822CB6">
      <w:pPr>
        <w:pStyle w:val="B10"/>
        <w:rPr>
          <w:lang w:val="en-US"/>
        </w:rPr>
      </w:pPr>
      <w:r>
        <w:t>-</w:t>
      </w:r>
      <w:r>
        <w:tab/>
        <w:t xml:space="preserve">supports taking abnormal UE behaviour information from NWDAF into consideration for adjustment of UE mobility related network parameters to solve the abnormal </w:t>
      </w:r>
      <w:proofErr w:type="gramStart"/>
      <w:r>
        <w:t>risk</w:t>
      </w:r>
      <w:r>
        <w:rPr>
          <w:lang w:val="en-US"/>
        </w:rPr>
        <w:t>;</w:t>
      </w:r>
      <w:proofErr w:type="gramEnd"/>
    </w:p>
    <w:p w14:paraId="7A670CAB" w14:textId="77777777" w:rsidR="00822CB6" w:rsidRDefault="00822CB6" w:rsidP="00822CB6">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E5E04F0" w14:textId="77777777" w:rsidR="00822CB6" w:rsidRDefault="00822CB6" w:rsidP="00822CB6">
      <w:r>
        <w:rPr>
          <w:rFonts w:eastAsia="MS Mincho"/>
        </w:rPr>
        <w:t xml:space="preserve">The </w:t>
      </w:r>
      <w:r>
        <w:t>Network Exposure Function (NEF):</w:t>
      </w:r>
    </w:p>
    <w:p w14:paraId="57F05F1A" w14:textId="77777777" w:rsidR="00822CB6" w:rsidRDefault="00822CB6" w:rsidP="00822CB6">
      <w:pPr>
        <w:pStyle w:val="B10"/>
      </w:pPr>
      <w:r>
        <w:t>-</w:t>
      </w:r>
      <w:r>
        <w:tab/>
        <w:t xml:space="preserve">supports forwarding UE mobility information from NWDAF to the AF when it is </w:t>
      </w:r>
      <w:proofErr w:type="gramStart"/>
      <w:r>
        <w:t>untrusted;</w:t>
      </w:r>
      <w:proofErr w:type="gramEnd"/>
    </w:p>
    <w:p w14:paraId="3B7D4236" w14:textId="77777777" w:rsidR="00822CB6" w:rsidRDefault="00822CB6" w:rsidP="00822CB6">
      <w:pPr>
        <w:pStyle w:val="B10"/>
      </w:pPr>
      <w:r>
        <w:t>-</w:t>
      </w:r>
      <w:r>
        <w:tab/>
        <w:t xml:space="preserve">supports forwarding UE communication information from NWDAF to the AF when it is </w:t>
      </w:r>
      <w:proofErr w:type="gramStart"/>
      <w:r>
        <w:t>untrusted;</w:t>
      </w:r>
      <w:proofErr w:type="gramEnd"/>
    </w:p>
    <w:p w14:paraId="4F61DC52" w14:textId="77777777" w:rsidR="00822CB6" w:rsidRDefault="00822CB6" w:rsidP="00822CB6">
      <w:pPr>
        <w:pStyle w:val="B10"/>
      </w:pPr>
      <w:r>
        <w:t>-</w:t>
      </w:r>
      <w:r>
        <w:tab/>
        <w:t xml:space="preserve">supports forwarding expected UE behavioural information (UE mobility and/or UE communication) from NWDAF to the AF when it is </w:t>
      </w:r>
      <w:proofErr w:type="gramStart"/>
      <w:r>
        <w:t>untrusted;</w:t>
      </w:r>
      <w:proofErr w:type="gramEnd"/>
    </w:p>
    <w:p w14:paraId="784E134C" w14:textId="77777777" w:rsidR="00822CB6" w:rsidRDefault="00822CB6" w:rsidP="00822CB6">
      <w:pPr>
        <w:pStyle w:val="B10"/>
      </w:pPr>
      <w:r>
        <w:t>-</w:t>
      </w:r>
      <w:r>
        <w:tab/>
        <w:t xml:space="preserve">supports forwarding abnormal behaviour information from NWDAF to the AF when it is </w:t>
      </w:r>
      <w:proofErr w:type="gramStart"/>
      <w:r>
        <w:t>untrusted;</w:t>
      </w:r>
      <w:proofErr w:type="gramEnd"/>
    </w:p>
    <w:p w14:paraId="66473ED2" w14:textId="77777777" w:rsidR="00822CB6" w:rsidRDefault="00822CB6" w:rsidP="00822CB6">
      <w:pPr>
        <w:pStyle w:val="B10"/>
      </w:pPr>
      <w:r>
        <w:t>-</w:t>
      </w:r>
      <w:r>
        <w:tab/>
        <w:t xml:space="preserve">supports forwarding user data congestion information from NWDAF to the AF when it is </w:t>
      </w:r>
      <w:proofErr w:type="gramStart"/>
      <w:r>
        <w:t>untrusted;</w:t>
      </w:r>
      <w:proofErr w:type="gramEnd"/>
    </w:p>
    <w:p w14:paraId="5641F400" w14:textId="77777777" w:rsidR="00822CB6" w:rsidRDefault="00822CB6" w:rsidP="00822CB6">
      <w:pPr>
        <w:pStyle w:val="B10"/>
      </w:pPr>
      <w:r>
        <w:t>-</w:t>
      </w:r>
      <w:r>
        <w:tab/>
        <w:t xml:space="preserve">supports forwarding network performance information from NWDAF to the AF when it is </w:t>
      </w:r>
      <w:proofErr w:type="gramStart"/>
      <w:r>
        <w:t>untrusted;</w:t>
      </w:r>
      <w:proofErr w:type="gramEnd"/>
    </w:p>
    <w:p w14:paraId="79554723" w14:textId="1EC6D97F" w:rsidR="00C37A1E" w:rsidRDefault="00822CB6" w:rsidP="00822CB6">
      <w:pPr>
        <w:pStyle w:val="B10"/>
        <w:rPr>
          <w:ins w:id="107" w:author="Maria Liang" w:date="2021-12-11T14:03:00Z"/>
        </w:rPr>
      </w:pPr>
      <w:r>
        <w:t>-</w:t>
      </w:r>
      <w:r>
        <w:tab/>
        <w:t xml:space="preserve">supports forwarding QoS Sustainability information from NWDAF to the AF when it is </w:t>
      </w:r>
      <w:proofErr w:type="gramStart"/>
      <w:r>
        <w:t>untrusted</w:t>
      </w:r>
      <w:ins w:id="108" w:author="Maria Liang" w:date="2021-12-13T14:42:00Z">
        <w:r w:rsidR="00882930">
          <w:t>;</w:t>
        </w:r>
      </w:ins>
      <w:proofErr w:type="gramEnd"/>
    </w:p>
    <w:p w14:paraId="3B3A8B8D" w14:textId="6E34DC0C" w:rsidR="00822CB6" w:rsidRDefault="00C37A1E" w:rsidP="00822CB6">
      <w:pPr>
        <w:pStyle w:val="B10"/>
      </w:pPr>
      <w:ins w:id="109" w:author="Maria Liang" w:date="2021-12-11T14:03:00Z">
        <w:r w:rsidRPr="007D4150">
          <w:t>-</w:t>
        </w:r>
        <w:r w:rsidRPr="007D4150">
          <w:tab/>
          <w:t>supports forwarding Dispersion information from NWDAF to the AF when it is untrusted</w:t>
        </w:r>
      </w:ins>
      <w:r w:rsidR="00822CB6">
        <w:t>.</w:t>
      </w:r>
    </w:p>
    <w:p w14:paraId="50087B1C" w14:textId="77777777" w:rsidR="00822CB6" w:rsidRDefault="00822CB6" w:rsidP="00822CB6">
      <w:r>
        <w:rPr>
          <w:rFonts w:eastAsia="MS Mincho"/>
        </w:rPr>
        <w:t xml:space="preserve">The </w:t>
      </w:r>
      <w:r>
        <w:t>Unified Data Management (UDM):</w:t>
      </w:r>
    </w:p>
    <w:p w14:paraId="7067C7AC"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5863FDE8" w14:textId="77777777" w:rsidR="00822CB6" w:rsidRDefault="00822CB6" w:rsidP="00822CB6">
      <w:r>
        <w:rPr>
          <w:rFonts w:eastAsia="MS Mincho"/>
        </w:rPr>
        <w:t xml:space="preserve">The </w:t>
      </w:r>
      <w:r>
        <w:t>Application Function (AF):</w:t>
      </w:r>
    </w:p>
    <w:p w14:paraId="0F1080D4" w14:textId="77777777" w:rsidR="00822CB6" w:rsidRDefault="00822CB6" w:rsidP="00822CB6">
      <w:pPr>
        <w:pStyle w:val="B10"/>
      </w:pPr>
      <w:r>
        <w:t>-</w:t>
      </w:r>
      <w:r>
        <w:tab/>
        <w:t xml:space="preserve">supports receiving UE mobility information from NWDAF or via the </w:t>
      </w:r>
      <w:proofErr w:type="gramStart"/>
      <w:r>
        <w:t>NEF;</w:t>
      </w:r>
      <w:proofErr w:type="gramEnd"/>
    </w:p>
    <w:p w14:paraId="072B0CCD" w14:textId="77777777" w:rsidR="00822CB6" w:rsidRDefault="00822CB6" w:rsidP="00822CB6">
      <w:pPr>
        <w:pStyle w:val="B10"/>
      </w:pPr>
      <w:r>
        <w:t>-</w:t>
      </w:r>
      <w:r>
        <w:tab/>
        <w:t xml:space="preserve">supports receiving UE communication information from NWDAF or via the </w:t>
      </w:r>
      <w:proofErr w:type="gramStart"/>
      <w:r>
        <w:t>NEF;</w:t>
      </w:r>
      <w:proofErr w:type="gramEnd"/>
    </w:p>
    <w:p w14:paraId="1996C867" w14:textId="77777777" w:rsidR="00822CB6" w:rsidRDefault="00822CB6" w:rsidP="00822CB6">
      <w:pPr>
        <w:pStyle w:val="B10"/>
      </w:pPr>
      <w:r>
        <w:lastRenderedPageBreak/>
        <w:t>-</w:t>
      </w:r>
      <w:r>
        <w:tab/>
        <w:t xml:space="preserve">supports receiving expected UE behavioural information (UE mobility and/or UE communication) from NWDAF or via the </w:t>
      </w:r>
      <w:proofErr w:type="gramStart"/>
      <w:r>
        <w:t>NEF;</w:t>
      </w:r>
      <w:proofErr w:type="gramEnd"/>
    </w:p>
    <w:p w14:paraId="4892C62C" w14:textId="77777777" w:rsidR="00822CB6" w:rsidRDefault="00822CB6" w:rsidP="00822CB6">
      <w:pPr>
        <w:pStyle w:val="B10"/>
      </w:pPr>
      <w:r>
        <w:t>-</w:t>
      </w:r>
      <w:r>
        <w:tab/>
        <w:t xml:space="preserve">supports receiving abnormal behaviour information from NWDAF or via the </w:t>
      </w:r>
      <w:proofErr w:type="gramStart"/>
      <w:r>
        <w:t>NEF;</w:t>
      </w:r>
      <w:proofErr w:type="gramEnd"/>
    </w:p>
    <w:p w14:paraId="41C96D03" w14:textId="77777777" w:rsidR="00822CB6" w:rsidRDefault="00822CB6" w:rsidP="00822CB6">
      <w:pPr>
        <w:pStyle w:val="B10"/>
      </w:pPr>
      <w:r>
        <w:t>-</w:t>
      </w:r>
      <w:r>
        <w:tab/>
        <w:t xml:space="preserve">supports receiving user data congestion information from NWDAF or via the </w:t>
      </w:r>
      <w:proofErr w:type="gramStart"/>
      <w:r>
        <w:t>NEF;</w:t>
      </w:r>
      <w:proofErr w:type="gramEnd"/>
    </w:p>
    <w:p w14:paraId="6767DC90" w14:textId="77777777" w:rsidR="00822CB6" w:rsidRDefault="00822CB6" w:rsidP="00822CB6">
      <w:pPr>
        <w:pStyle w:val="B10"/>
      </w:pPr>
      <w:r>
        <w:t>-</w:t>
      </w:r>
      <w:r>
        <w:tab/>
        <w:t xml:space="preserve">supports receiving network performance information from NWDAF or via the </w:t>
      </w:r>
      <w:proofErr w:type="gramStart"/>
      <w:r>
        <w:t>NEF;</w:t>
      </w:r>
      <w:proofErr w:type="gramEnd"/>
    </w:p>
    <w:p w14:paraId="067A7C4D" w14:textId="77777777" w:rsidR="00C37A1E" w:rsidRDefault="00822CB6" w:rsidP="00822CB6">
      <w:pPr>
        <w:pStyle w:val="B10"/>
        <w:rPr>
          <w:ins w:id="110" w:author="Maria Liang" w:date="2021-12-11T14:04:00Z"/>
        </w:rPr>
      </w:pPr>
      <w:r>
        <w:t>-</w:t>
      </w:r>
      <w:r>
        <w:tab/>
        <w:t xml:space="preserve">supports receiving QoS Sustainability information from NWDAF or via the </w:t>
      </w:r>
      <w:proofErr w:type="gramStart"/>
      <w:r>
        <w:t>NEF</w:t>
      </w:r>
      <w:ins w:id="111" w:author="Maria Liang" w:date="2021-12-11T14:04:00Z">
        <w:r w:rsidR="00C37A1E">
          <w:t>;</w:t>
        </w:r>
        <w:proofErr w:type="gramEnd"/>
      </w:ins>
    </w:p>
    <w:p w14:paraId="16855D4D" w14:textId="77E82575" w:rsidR="00822CB6" w:rsidRDefault="00C37A1E" w:rsidP="00822CB6">
      <w:pPr>
        <w:pStyle w:val="B10"/>
      </w:pPr>
      <w:ins w:id="112" w:author="Maria Liang" w:date="2021-12-11T14:04:00Z">
        <w:r w:rsidRPr="00C37A1E">
          <w:t>-</w:t>
        </w:r>
        <w:r w:rsidRPr="00C37A1E">
          <w:tab/>
          <w:t>supports receiving Dispersion information from NWDAF or via the NEF</w:t>
        </w:r>
      </w:ins>
      <w:r w:rsidR="00822CB6">
        <w:t>.</w:t>
      </w:r>
    </w:p>
    <w:p w14:paraId="15591669" w14:textId="77777777" w:rsidR="00822CB6" w:rsidRDefault="00822CB6" w:rsidP="00822CB6">
      <w:pPr>
        <w:rPr>
          <w:rFonts w:eastAsia="DengXian"/>
        </w:rPr>
      </w:pPr>
      <w:r>
        <w:rPr>
          <w:rFonts w:eastAsia="DengXian"/>
        </w:rPr>
        <w:t>The Operation, Administration, and Maintenance (OAM):</w:t>
      </w:r>
    </w:p>
    <w:p w14:paraId="15BD7FE8" w14:textId="77777777" w:rsidR="00822CB6" w:rsidRDefault="00822CB6" w:rsidP="00822CB6">
      <w:pPr>
        <w:pStyle w:val="B10"/>
      </w:pPr>
      <w:r>
        <w:t>-</w:t>
      </w:r>
      <w:r>
        <w:tab/>
        <w:t xml:space="preserve">supports receiving observed service experience from </w:t>
      </w:r>
      <w:proofErr w:type="gramStart"/>
      <w:r>
        <w:t>NWDAF;</w:t>
      </w:r>
      <w:proofErr w:type="gramEnd"/>
    </w:p>
    <w:p w14:paraId="21E09EE1" w14:textId="77777777" w:rsidR="00822CB6" w:rsidRDefault="00822CB6" w:rsidP="00822CB6">
      <w:pPr>
        <w:pStyle w:val="B10"/>
      </w:pPr>
      <w:r>
        <w:t>-</w:t>
      </w:r>
      <w:r>
        <w:tab/>
        <w:t xml:space="preserve">supports receiving NF load information from </w:t>
      </w:r>
      <w:proofErr w:type="gramStart"/>
      <w:r>
        <w:t>NWDAF;</w:t>
      </w:r>
      <w:proofErr w:type="gramEnd"/>
    </w:p>
    <w:p w14:paraId="413BEF09" w14:textId="77777777" w:rsidR="00822CB6" w:rsidRDefault="00822CB6" w:rsidP="00822CB6">
      <w:pPr>
        <w:pStyle w:val="B10"/>
      </w:pPr>
      <w:r>
        <w:t>-</w:t>
      </w:r>
      <w:r>
        <w:tab/>
        <w:t xml:space="preserve">supports receiving network performance information from </w:t>
      </w:r>
      <w:proofErr w:type="gramStart"/>
      <w:r>
        <w:t>NWDAF;</w:t>
      </w:r>
      <w:proofErr w:type="gramEnd"/>
    </w:p>
    <w:p w14:paraId="334E092F" w14:textId="77777777" w:rsidR="00822CB6" w:rsidRDefault="00822CB6" w:rsidP="00822CB6">
      <w:pPr>
        <w:pStyle w:val="B10"/>
      </w:pPr>
      <w:r>
        <w:t>-</w:t>
      </w:r>
      <w:r>
        <w:tab/>
        <w:t xml:space="preserve">supports receiving UE mobility information from </w:t>
      </w:r>
      <w:proofErr w:type="gramStart"/>
      <w:r>
        <w:t>NWDAF;</w:t>
      </w:r>
      <w:proofErr w:type="gramEnd"/>
    </w:p>
    <w:p w14:paraId="53C30C8A" w14:textId="77777777" w:rsidR="00822CB6" w:rsidRDefault="00822CB6" w:rsidP="00822CB6">
      <w:pPr>
        <w:pStyle w:val="B10"/>
      </w:pPr>
      <w:r>
        <w:t>-</w:t>
      </w:r>
      <w:r>
        <w:tab/>
        <w:t xml:space="preserve">supports receiving UE communication information from </w:t>
      </w:r>
      <w:proofErr w:type="gramStart"/>
      <w:r>
        <w:t>NWDAF;</w:t>
      </w:r>
      <w:proofErr w:type="gramEnd"/>
    </w:p>
    <w:p w14:paraId="7CC4FA5F" w14:textId="77777777" w:rsidR="00822CB6" w:rsidRDefault="00822CB6" w:rsidP="00822CB6">
      <w:pPr>
        <w:pStyle w:val="B10"/>
      </w:pPr>
      <w:r>
        <w:t>-</w:t>
      </w:r>
      <w:r>
        <w:tab/>
        <w:t xml:space="preserve">supports receiving expected UE behaviour information (UE mobility and/or UE communication) from </w:t>
      </w:r>
      <w:proofErr w:type="gramStart"/>
      <w:r>
        <w:t>NWDAF;</w:t>
      </w:r>
      <w:proofErr w:type="gramEnd"/>
    </w:p>
    <w:p w14:paraId="2BC61276" w14:textId="77777777" w:rsidR="00822CB6" w:rsidRDefault="00822CB6" w:rsidP="00822CB6">
      <w:pPr>
        <w:pStyle w:val="B10"/>
      </w:pPr>
      <w:r>
        <w:t>-</w:t>
      </w:r>
      <w:r>
        <w:tab/>
        <w:t xml:space="preserve">supports receiving abnormal UE behaviour information from NWDAF. </w:t>
      </w:r>
    </w:p>
    <w:p w14:paraId="68BF0DC2" w14:textId="77777777" w:rsidR="00822CB6" w:rsidRDefault="00822CB6" w:rsidP="00822CB6">
      <w:pPr>
        <w:rPr>
          <w:rFonts w:eastAsia="DengXian"/>
        </w:rPr>
      </w:pPr>
      <w:r>
        <w:rPr>
          <w:rFonts w:eastAsia="DengXian"/>
        </w:rPr>
        <w:t>The Network Data Analytics Function (NWDAF):</w:t>
      </w:r>
    </w:p>
    <w:p w14:paraId="047FC3F7" w14:textId="77777777" w:rsidR="00822CB6" w:rsidRDefault="00822CB6" w:rsidP="00822CB6">
      <w:pPr>
        <w:pStyle w:val="B10"/>
      </w:pPr>
      <w:r>
        <w:t>-</w:t>
      </w:r>
      <w:r>
        <w:tab/>
        <w:t>supports receiving information for all types of network data analytics from NWDAF.</w:t>
      </w:r>
    </w:p>
    <w:p w14:paraId="348D9134" w14:textId="77777777" w:rsidR="00822CB6" w:rsidRDefault="00822CB6" w:rsidP="00822CB6">
      <w:pPr>
        <w:pStyle w:val="B10"/>
      </w:pPr>
      <w:r>
        <w:t>-</w:t>
      </w:r>
      <w:r>
        <w:tab/>
        <w:t>supports receiving context information related to analytics subscriptions from NWDAF.</w:t>
      </w:r>
    </w:p>
    <w:p w14:paraId="1B11B493" w14:textId="6E3DF72C" w:rsidR="0052381F" w:rsidRDefault="0052381F" w:rsidP="0052381F"/>
    <w:p w14:paraId="6C820B11" w14:textId="14FED3AC"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3</w:t>
      </w:r>
      <w:r w:rsidR="00822CB6" w:rsidRPr="00882930">
        <w:rPr>
          <w:rFonts w:eastAsia="DengXian"/>
          <w:noProof/>
          <w:color w:val="0000FF"/>
          <w:sz w:val="28"/>
          <w:szCs w:val="28"/>
        </w:rPr>
        <w:t>rd</w:t>
      </w:r>
      <w:r w:rsidRPr="008C6891">
        <w:rPr>
          <w:rFonts w:eastAsia="DengXian"/>
          <w:noProof/>
          <w:color w:val="0000FF"/>
          <w:sz w:val="28"/>
          <w:szCs w:val="28"/>
        </w:rPr>
        <w:t xml:space="preserve"> Change ***</w:t>
      </w:r>
    </w:p>
    <w:p w14:paraId="5A404972" w14:textId="77777777" w:rsidR="0052381F" w:rsidRPr="0052381F" w:rsidRDefault="0052381F" w:rsidP="0052381F"/>
    <w:p w14:paraId="67321175" w14:textId="2A427227" w:rsidR="00F7652D" w:rsidRDefault="00F7652D" w:rsidP="00F7652D">
      <w:pPr>
        <w:pStyle w:val="Heading5"/>
      </w:pPr>
      <w:r>
        <w:t>4.3.2.2.2</w:t>
      </w:r>
      <w:r>
        <w:tab/>
        <w:t>Request and get from NWDAF Analytics information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D4B543" w14:textId="77777777" w:rsidR="00F7652D" w:rsidRDefault="00F7652D" w:rsidP="00F7652D">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93A7334" w14:textId="77777777" w:rsidR="00F7652D" w:rsidRDefault="00F7652D" w:rsidP="00F7652D">
      <w:pPr>
        <w:pStyle w:val="TH"/>
      </w:pPr>
      <w:r>
        <w:object w:dxaOrig="8701" w:dyaOrig="2377" w14:anchorId="73177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5997634" r:id="rId14"/>
        </w:object>
      </w:r>
    </w:p>
    <w:p w14:paraId="42625DA5" w14:textId="77777777" w:rsidR="00F7652D" w:rsidRDefault="00F7652D" w:rsidP="00F7652D">
      <w:pPr>
        <w:pStyle w:val="TF"/>
      </w:pPr>
      <w:r>
        <w:t>Figure 4.3.2.2.2-1: Requesting a NWDAF Analytics information</w:t>
      </w:r>
    </w:p>
    <w:p w14:paraId="52AF4EEB" w14:textId="3D873F4D" w:rsidR="00F7652D" w:rsidRDefault="00F7652D" w:rsidP="00F7652D">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736E41" w14:textId="3A64F722" w:rsidR="00F7652D" w:rsidRDefault="00F7652D" w:rsidP="00F7652D">
      <w:pPr>
        <w:pStyle w:val="B10"/>
      </w:pPr>
      <w:r>
        <w:t>-</w:t>
      </w:r>
      <w:r>
        <w:tab/>
        <w:t>common reporting requirement in the "ana-req" attribute as follows:</w:t>
      </w:r>
    </w:p>
    <w:p w14:paraId="29598822" w14:textId="0E52078C" w:rsidR="00F7652D" w:rsidRDefault="00F7652D" w:rsidP="00F7652D">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6AC855FE" w14:textId="7C82EC7F" w:rsidR="00F7652D" w:rsidRDefault="00F7652D" w:rsidP="00F7652D">
      <w:pPr>
        <w:pStyle w:val="B2"/>
      </w:pPr>
      <w:r>
        <w:t>2)</w:t>
      </w:r>
      <w:r>
        <w:tab/>
        <w:t xml:space="preserve">preferred level of accuracy of the analytics in "accuracy" </w:t>
      </w:r>
      <w:proofErr w:type="gramStart"/>
      <w:r>
        <w:t>attribute;</w:t>
      </w:r>
      <w:proofErr w:type="gramEnd"/>
      <w:r>
        <w:t xml:space="preserve"> </w:t>
      </w:r>
    </w:p>
    <w:p w14:paraId="2297E2B8" w14:textId="36C3060B" w:rsidR="00F7652D" w:rsidRDefault="00F7652D" w:rsidP="00F7652D">
      <w:pPr>
        <w:pStyle w:val="B2"/>
      </w:pPr>
      <w:r>
        <w:t>3)</w:t>
      </w:r>
      <w:r>
        <w:tab/>
        <w:t xml:space="preserve">percentage of sampling among impacted UEs in the "sampRatio" </w:t>
      </w:r>
      <w:proofErr w:type="gramStart"/>
      <w:r>
        <w:t>attribute;</w:t>
      </w:r>
      <w:proofErr w:type="gramEnd"/>
      <w:r>
        <w:t xml:space="preserve"> </w:t>
      </w:r>
    </w:p>
    <w:p w14:paraId="37E1609F" w14:textId="77777777" w:rsidR="00F7652D" w:rsidRDefault="00F7652D" w:rsidP="00F7652D">
      <w:pPr>
        <w:pStyle w:val="B2"/>
      </w:pPr>
      <w:r>
        <w:t>4)</w:t>
      </w:r>
      <w:r>
        <w:tab/>
        <w:t xml:space="preserve">maximum number of objects in the “maxObjectNbr” </w:t>
      </w:r>
      <w:proofErr w:type="gramStart"/>
      <w:r>
        <w:t>attribute;</w:t>
      </w:r>
      <w:proofErr w:type="gramEnd"/>
    </w:p>
    <w:p w14:paraId="5C447AF1" w14:textId="079A01CB" w:rsidR="00F7652D" w:rsidRDefault="00F7652D" w:rsidP="00F7652D">
      <w:pPr>
        <w:pStyle w:val="B2"/>
      </w:pPr>
      <w:r>
        <w:t>5)</w:t>
      </w:r>
      <w:r>
        <w:tab/>
        <w:t xml:space="preserve">maximum number of SUPIs expected for an analytics report in the "maxSupiNbr" </w:t>
      </w:r>
      <w:proofErr w:type="gramStart"/>
      <w:r>
        <w:t>attribute;</w:t>
      </w:r>
      <w:proofErr w:type="gramEnd"/>
      <w:r>
        <w:t xml:space="preserve"> </w:t>
      </w:r>
    </w:p>
    <w:p w14:paraId="4A2D5ED2" w14:textId="4A35260D" w:rsidR="00F7652D" w:rsidRDefault="00F7652D" w:rsidP="00F7652D">
      <w:pPr>
        <w:pStyle w:val="B2"/>
      </w:pPr>
      <w:r>
        <w:t xml:space="preserve">6) </w:t>
      </w:r>
      <w:r>
        <w:tab/>
        <w:t xml:space="preserve">identification of time when analytics information is needed in the "timeAnaNeeded" </w:t>
      </w:r>
      <w:proofErr w:type="gramStart"/>
      <w:r>
        <w:t>attribute;</w:t>
      </w:r>
      <w:proofErr w:type="gramEnd"/>
    </w:p>
    <w:p w14:paraId="499B6E03" w14:textId="5C0445E8" w:rsidR="00F7652D" w:rsidRDefault="00F7652D" w:rsidP="00F7652D">
      <w:pPr>
        <w:pStyle w:val="B2"/>
      </w:pPr>
      <w:r>
        <w:t>7)</w:t>
      </w:r>
      <w:r>
        <w:tab/>
        <w:t>indication of which analytics metadata is requested to be delivered with the response in the "anaMeta" attribute if the feature "Aggregation" is supported; and/or</w:t>
      </w:r>
    </w:p>
    <w:p w14:paraId="6AD84D1E" w14:textId="01E89240" w:rsidR="00F7652D" w:rsidRDefault="00F7652D" w:rsidP="00F7652D">
      <w:pPr>
        <w:pStyle w:val="B2"/>
      </w:pPr>
      <w:r>
        <w:t>8)</w:t>
      </w:r>
      <w:r>
        <w:tab/>
        <w:t>requested values for the analytics metadata information to be used for the generation of the analytics in the "anaMetaInd" attribute if the feature "Aggregation" is supported.</w:t>
      </w:r>
    </w:p>
    <w:p w14:paraId="0713648C" w14:textId="481E8279" w:rsidR="00F7652D" w:rsidRDefault="00F7652D" w:rsidP="00F7652D">
      <w:pPr>
        <w:pStyle w:val="EditorsNote"/>
      </w:pPr>
      <w:r>
        <w:t>Editor's Note: It is FFS to specify if the "partitionCriteria" attribute of the "ana-req" attribute may be used in this service and to implement all the corresponding changes in the API, the data model etc, as required.</w:t>
      </w:r>
    </w:p>
    <w:p w14:paraId="0E051106" w14:textId="77777777" w:rsidR="00F7652D" w:rsidRDefault="00F7652D" w:rsidP="00F7652D">
      <w:pPr>
        <w:rPr>
          <w:rFonts w:eastAsia="DengXian"/>
        </w:rPr>
      </w:pPr>
      <w:r>
        <w:t>For different event types:</w:t>
      </w:r>
    </w:p>
    <w:p w14:paraId="736AD590" w14:textId="30B3B313" w:rsidR="00F7652D" w:rsidRDefault="00F7652D" w:rsidP="00F7652D">
      <w:pPr>
        <w:pStyle w:val="B10"/>
      </w:pPr>
      <w:r>
        <w:t>-</w:t>
      </w:r>
      <w:r>
        <w:tab/>
        <w:t>if the event is "LOAD_LEVEL_INFORMATION", it shall provide the event specific filter information within "event-filter" attribute including identification(s) of the network slice via:</w:t>
      </w:r>
    </w:p>
    <w:p w14:paraId="648FF2F7" w14:textId="3751392C" w:rsidR="00F7652D" w:rsidRDefault="00F7652D" w:rsidP="00F7652D">
      <w:pPr>
        <w:pStyle w:val="B2"/>
      </w:pPr>
      <w:r>
        <w:t>1)</w:t>
      </w:r>
      <w:r>
        <w:tab/>
        <w:t>identification of network slice(s) in the "snssais" attribute; or</w:t>
      </w:r>
    </w:p>
    <w:p w14:paraId="0168DF1A" w14:textId="41BD743D" w:rsidR="00F7652D" w:rsidRDefault="00F7652D" w:rsidP="00F7652D">
      <w:pPr>
        <w:pStyle w:val="B2"/>
      </w:pPr>
      <w:r>
        <w:t>2)</w:t>
      </w:r>
      <w:r>
        <w:tab/>
        <w:t xml:space="preserve">any slices indication in the "anySlice" attribute. </w:t>
      </w:r>
    </w:p>
    <w:p w14:paraId="2F43951B" w14:textId="491C29B7" w:rsidR="00F7652D" w:rsidRDefault="00F7652D" w:rsidP="00F765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BBEA2D" w14:textId="3DEC9E87" w:rsidR="00F7652D" w:rsidRDefault="00F7652D" w:rsidP="00F7652D">
      <w:pPr>
        <w:pStyle w:val="B2"/>
      </w:pPr>
      <w:r>
        <w:t>1)</w:t>
      </w:r>
      <w:r>
        <w:tab/>
        <w:t>identification of network slice(s) and the optionally associated instance(s)</w:t>
      </w:r>
      <w:r w:rsidRPr="009A549A">
        <w:t xml:space="preserve"> if available,</w:t>
      </w:r>
      <w:r>
        <w:t xml:space="preserve"> in the "nsiIdInfos" attribute; or</w:t>
      </w:r>
    </w:p>
    <w:p w14:paraId="1A139CA0" w14:textId="77777777" w:rsidR="00F7652D" w:rsidRPr="009A549A" w:rsidRDefault="00F7652D" w:rsidP="00F7652D">
      <w:pPr>
        <w:pStyle w:val="NO"/>
      </w:pPr>
      <w:r>
        <w:t>NOTE</w:t>
      </w:r>
      <w:r>
        <w:rPr>
          <w:rFonts w:eastAsia="DengXian"/>
        </w:rPr>
        <w:t> 1</w:t>
      </w:r>
      <w:r>
        <w:t>:</w:t>
      </w:r>
      <w:r>
        <w:tab/>
      </w:r>
      <w:r>
        <w:tab/>
      </w:r>
      <w:r w:rsidRPr="009E2569">
        <w:t>The network slice instance of a PDU session is not available in the PCF.</w:t>
      </w:r>
    </w:p>
    <w:p w14:paraId="7D6C60DE" w14:textId="0F5CD001" w:rsidR="00F7652D" w:rsidRDefault="00F7652D" w:rsidP="00F7652D">
      <w:pPr>
        <w:pStyle w:val="B2"/>
      </w:pPr>
      <w:r>
        <w:t>2)</w:t>
      </w:r>
      <w:r>
        <w:tab/>
        <w:t>any slices indication in the "anySlice" attribute.</w:t>
      </w:r>
    </w:p>
    <w:p w14:paraId="41CD0E13" w14:textId="207EB044" w:rsidR="00F7652D" w:rsidRDefault="00F7652D" w:rsidP="00F7652D">
      <w:pPr>
        <w:pStyle w:val="B10"/>
      </w:pPr>
      <w:r>
        <w:t>-</w:t>
      </w:r>
      <w:r>
        <w:tab/>
        <w:t>if the feature "NfLoad" is supported and the event is "NF_LOAD", it shall provide:</w:t>
      </w:r>
    </w:p>
    <w:p w14:paraId="72A1B841" w14:textId="2CCAAADA" w:rsidR="00F7652D" w:rsidRDefault="00F7652D" w:rsidP="00F7652D">
      <w:pPr>
        <w:pStyle w:val="B2"/>
      </w:pPr>
      <w:r>
        <w:t>1)</w:t>
      </w:r>
      <w:r>
        <w:tab/>
        <w:t>identification of target UE(s) to which the subscription applies by "supis" or "anyUe" in the "tgt-ue" attribute; and</w:t>
      </w:r>
    </w:p>
    <w:p w14:paraId="41268F26" w14:textId="598A3D62" w:rsidR="00F7652D" w:rsidRDefault="00F7652D" w:rsidP="00F7652D">
      <w:pPr>
        <w:pStyle w:val="B2"/>
      </w:pPr>
      <w:r>
        <w:t>the "event-filter" attribute may provide:</w:t>
      </w:r>
    </w:p>
    <w:p w14:paraId="7F4E7041" w14:textId="46B1EE26" w:rsidR="00F7652D" w:rsidRDefault="00F7652D" w:rsidP="00F7652D">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7F356A71" w14:textId="24214F44" w:rsidR="00F7652D" w:rsidRDefault="00F7652D" w:rsidP="00F7652D">
      <w:pPr>
        <w:pStyle w:val="B3"/>
      </w:pPr>
      <w:r>
        <w:t>b)</w:t>
      </w:r>
      <w:r>
        <w:tab/>
        <w:t>list of NF instance types in the "nfTypes" attribute; and/or</w:t>
      </w:r>
    </w:p>
    <w:p w14:paraId="3F416291" w14:textId="44149391" w:rsidR="00F7652D" w:rsidRDefault="00F7652D" w:rsidP="00F7652D">
      <w:pPr>
        <w:pStyle w:val="B3"/>
      </w:pPr>
      <w:r>
        <w:t>c)</w:t>
      </w:r>
      <w:r>
        <w:tab/>
        <w:t xml:space="preserve">identification of network slice(s) in the "snssais" </w:t>
      </w:r>
      <w:proofErr w:type="gramStart"/>
      <w:r>
        <w:t>attribute;</w:t>
      </w:r>
      <w:proofErr w:type="gramEnd"/>
    </w:p>
    <w:p w14:paraId="4A6F35B5" w14:textId="57C49FDE" w:rsidR="00F7652D" w:rsidRDefault="00F7652D" w:rsidP="00F7652D">
      <w:pPr>
        <w:pStyle w:val="B10"/>
      </w:pPr>
      <w:r>
        <w:t>-</w:t>
      </w:r>
      <w:r>
        <w:tab/>
        <w:t>if the feature "UeMobility" is supported and the event is "UE_MOBILITY", it shall provide:</w:t>
      </w:r>
    </w:p>
    <w:p w14:paraId="276C4336" w14:textId="14D98CBB"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7F5B3C04" w14:textId="77777777" w:rsidR="00F7652D" w:rsidRDefault="00F7652D" w:rsidP="00F7652D">
      <w:pPr>
        <w:pStyle w:val="B2"/>
      </w:pPr>
      <w:r>
        <w:t>and may provide:</w:t>
      </w:r>
    </w:p>
    <w:p w14:paraId="6A1A57A4" w14:textId="7620B0F0" w:rsidR="00F7652D" w:rsidRDefault="00F7652D" w:rsidP="00F7652D">
      <w:pPr>
        <w:pStyle w:val="B2"/>
      </w:pPr>
      <w:r>
        <w:t>1)</w:t>
      </w:r>
      <w:r>
        <w:tab/>
        <w:t>event specific filter information in the "event-filter" attribute:</w:t>
      </w:r>
    </w:p>
    <w:p w14:paraId="0FA127E4" w14:textId="732C6D6F" w:rsidR="00F7652D" w:rsidRDefault="00F7652D" w:rsidP="00F7652D">
      <w:pPr>
        <w:pStyle w:val="B3"/>
      </w:pPr>
      <w:r>
        <w:t>a)</w:t>
      </w:r>
      <w:r>
        <w:tab/>
        <w:t xml:space="preserve">identification of network area to which the subscription applies via identification of network area by "networkArea" </w:t>
      </w:r>
      <w:proofErr w:type="gramStart"/>
      <w:r>
        <w:t>attribute;</w:t>
      </w:r>
      <w:proofErr w:type="gramEnd"/>
    </w:p>
    <w:p w14:paraId="34840C3A" w14:textId="0C1BF989" w:rsidR="00F7652D" w:rsidRDefault="00F7652D" w:rsidP="00F7652D">
      <w:pPr>
        <w:pStyle w:val="B10"/>
      </w:pPr>
      <w:r>
        <w:t>-</w:t>
      </w:r>
      <w:r>
        <w:tab/>
        <w:t>if the feature "UeCommunication" is supported and the event is "UE_COMM", it shall provide:</w:t>
      </w:r>
    </w:p>
    <w:p w14:paraId="48D5E1F7" w14:textId="5CE5C03C" w:rsidR="00F7652D" w:rsidRDefault="00F7652D" w:rsidP="00F7652D">
      <w:pPr>
        <w:pStyle w:val="B2"/>
      </w:pPr>
      <w:r>
        <w:lastRenderedPageBreak/>
        <w:t>1)</w:t>
      </w:r>
      <w:r>
        <w:tab/>
        <w:t xml:space="preserve">identification of target UE(s) to which the subscription applies by "supis" or "intGroupIds" attribute in the "tgt-ue" </w:t>
      </w:r>
      <w:proofErr w:type="gramStart"/>
      <w:r>
        <w:t>attribute;</w:t>
      </w:r>
      <w:proofErr w:type="gramEnd"/>
    </w:p>
    <w:p w14:paraId="504A92DA" w14:textId="77777777" w:rsidR="00F7652D" w:rsidRDefault="00F7652D" w:rsidP="00F7652D">
      <w:pPr>
        <w:pStyle w:val="B2"/>
      </w:pPr>
      <w:r>
        <w:t>and may provide:</w:t>
      </w:r>
    </w:p>
    <w:p w14:paraId="57F09208" w14:textId="7FB79328" w:rsidR="00F7652D" w:rsidRDefault="00F7652D" w:rsidP="00F7652D">
      <w:pPr>
        <w:pStyle w:val="B2"/>
      </w:pPr>
      <w:r>
        <w:t>1)</w:t>
      </w:r>
      <w:r>
        <w:tab/>
        <w:t>event specific filter information in the "event-filter" attribute:</w:t>
      </w:r>
    </w:p>
    <w:p w14:paraId="431F18C5" w14:textId="40C29425" w:rsidR="00F7652D" w:rsidRDefault="00F7652D" w:rsidP="00F7652D">
      <w:pPr>
        <w:pStyle w:val="B3"/>
      </w:pPr>
      <w:r>
        <w:t>a)</w:t>
      </w:r>
      <w:r>
        <w:tab/>
        <w:t xml:space="preserve">identification of the application as "appIds" </w:t>
      </w:r>
      <w:proofErr w:type="gramStart"/>
      <w:r>
        <w:t>attribute;</w:t>
      </w:r>
      <w:proofErr w:type="gramEnd"/>
    </w:p>
    <w:p w14:paraId="1B060B92" w14:textId="16CEAC57" w:rsidR="00F7652D" w:rsidRDefault="00F7652D" w:rsidP="00F7652D">
      <w:pPr>
        <w:pStyle w:val="B3"/>
      </w:pPr>
      <w:r>
        <w:t>b)</w:t>
      </w:r>
      <w:r>
        <w:tab/>
        <w:t xml:space="preserve">identification of network area to which the subscription applies via identification of network area by "networkArea" </w:t>
      </w:r>
      <w:proofErr w:type="gramStart"/>
      <w:r>
        <w:t>attribute;</w:t>
      </w:r>
      <w:proofErr w:type="gramEnd"/>
    </w:p>
    <w:p w14:paraId="51F696E3" w14:textId="19E067F6" w:rsidR="00F7652D" w:rsidRDefault="00F7652D" w:rsidP="00F7652D">
      <w:pPr>
        <w:pStyle w:val="B3"/>
      </w:pPr>
      <w:r>
        <w:t>c)</w:t>
      </w:r>
      <w:r>
        <w:tab/>
        <w:t xml:space="preserve">identification of DNN in the "dnns" attribute; and </w:t>
      </w:r>
    </w:p>
    <w:p w14:paraId="7C075ACD" w14:textId="3267C9FD" w:rsidR="00F7652D" w:rsidRDefault="00F7652D" w:rsidP="00F7652D">
      <w:pPr>
        <w:pStyle w:val="B3"/>
      </w:pPr>
      <w:r>
        <w:t>d)</w:t>
      </w:r>
      <w:r>
        <w:tab/>
        <w:t xml:space="preserve">identification </w:t>
      </w:r>
      <w:proofErr w:type="gramStart"/>
      <w:r>
        <w:t>of  network</w:t>
      </w:r>
      <w:proofErr w:type="gramEnd"/>
      <w:r>
        <w:t xml:space="preserve"> slice(s) in the "snssais" attribute;</w:t>
      </w:r>
    </w:p>
    <w:p w14:paraId="41337098" w14:textId="55352685" w:rsidR="00F7652D" w:rsidRDefault="00F7652D" w:rsidP="00F7652D">
      <w:pPr>
        <w:pStyle w:val="B10"/>
      </w:pPr>
      <w:r>
        <w:t>-</w:t>
      </w:r>
      <w:r>
        <w:tab/>
        <w:t>if the feature "NetworkPerformance" is supported and the event is "NETWORK_PERFORMANCE", it shall provide:</w:t>
      </w:r>
    </w:p>
    <w:p w14:paraId="6D735673" w14:textId="767606D6" w:rsidR="00F7652D" w:rsidRDefault="00F7652D" w:rsidP="00F7652D">
      <w:pPr>
        <w:pStyle w:val="B2"/>
      </w:pPr>
      <w:r>
        <w:t>1)</w:t>
      </w:r>
      <w:r>
        <w:tab/>
        <w:t>identification of target UE(s) to which the subscription applies by "supis", "intGroupIds" or "anyUe" attribute in the "tgt-ue" attribute; and</w:t>
      </w:r>
    </w:p>
    <w:p w14:paraId="7CC874CE" w14:textId="4691624E" w:rsidR="00F7652D" w:rsidRDefault="00F7652D" w:rsidP="00F7652D">
      <w:pPr>
        <w:pStyle w:val="B2"/>
      </w:pPr>
      <w:r>
        <w:t>2)</w:t>
      </w:r>
      <w:r>
        <w:tab/>
        <w:t>event specific filter information in the "event-filter" attribute which shall provide:</w:t>
      </w:r>
    </w:p>
    <w:p w14:paraId="31360CEE" w14:textId="719813ED" w:rsidR="00F7652D" w:rsidRDefault="00F7652D" w:rsidP="00F7652D">
      <w:pPr>
        <w:pStyle w:val="B3"/>
      </w:pPr>
      <w:r>
        <w:t>a)</w:t>
      </w:r>
      <w:r>
        <w:tab/>
        <w:t>the network performance types via "nwPerfTypes" attribute; and</w:t>
      </w:r>
    </w:p>
    <w:p w14:paraId="019AD750" w14:textId="4E268FB0" w:rsidR="00F7652D" w:rsidRDefault="00F7652D" w:rsidP="00F7652D">
      <w:pPr>
        <w:pStyle w:val="B2"/>
      </w:pPr>
      <w:r>
        <w:t>the "event-filter" attribute may provide:</w:t>
      </w:r>
    </w:p>
    <w:p w14:paraId="2C42CB2A" w14:textId="0F3BF180" w:rsidR="00F7652D" w:rsidRDefault="00F7652D" w:rsidP="00F7652D">
      <w:pPr>
        <w:pStyle w:val="B3"/>
      </w:pPr>
      <w:r>
        <w:t>a)</w:t>
      </w:r>
      <w:r>
        <w:tab/>
        <w:t>identification of network area to which the subscription applies via identification of network area by "networkArea" attribute (mandatory if "anyUe" attribute is set to true).</w:t>
      </w:r>
    </w:p>
    <w:p w14:paraId="1978DF75" w14:textId="3C743B5A" w:rsidR="00F7652D" w:rsidRDefault="00F7652D" w:rsidP="00F7652D">
      <w:pPr>
        <w:pStyle w:val="B10"/>
      </w:pPr>
      <w:r>
        <w:t>-</w:t>
      </w:r>
      <w:r>
        <w:tab/>
        <w:t>if the feature "ServiceExperience" is supported and the event is "</w:t>
      </w:r>
      <w:r>
        <w:rPr>
          <w:noProof/>
          <w:lang w:eastAsia="zh-CN"/>
        </w:rPr>
        <w:t>SERVICE_EXPERIENCE</w:t>
      </w:r>
      <w:r>
        <w:t>", it shall provide:</w:t>
      </w:r>
    </w:p>
    <w:p w14:paraId="4D213846" w14:textId="5393D4FD" w:rsidR="00F7652D" w:rsidRDefault="00F7652D" w:rsidP="00F7652D">
      <w:pPr>
        <w:pStyle w:val="B2"/>
      </w:pPr>
      <w:r>
        <w:t>1)</w:t>
      </w:r>
      <w:r>
        <w:tab/>
        <w:t xml:space="preserve">identification of target UE(s) to which the subscription applies by "supis", "intGroupIds" or "anyUe" attribute in the "tgt-ue" </w:t>
      </w:r>
      <w:proofErr w:type="gramStart"/>
      <w:r>
        <w:t>attribute;</w:t>
      </w:r>
      <w:proofErr w:type="gramEnd"/>
    </w:p>
    <w:p w14:paraId="0E78B06F" w14:textId="7497BD1E" w:rsidR="00F7652D" w:rsidRDefault="00F7652D" w:rsidP="00F7652D">
      <w:pPr>
        <w:pStyle w:val="B2"/>
      </w:pPr>
      <w:r>
        <w:t>2)</w:t>
      </w:r>
      <w:r>
        <w:tab/>
        <w:t>event specific filter information in the "event-filter" attribute which shall provide:</w:t>
      </w:r>
    </w:p>
    <w:p w14:paraId="471549C5" w14:textId="7E3C4C91" w:rsidR="00F7652D" w:rsidRDefault="00F7652D" w:rsidP="00F7652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6BBF44B" w14:textId="77777777" w:rsidR="00F7652D" w:rsidRPr="009A549A" w:rsidRDefault="00F7652D" w:rsidP="00F7652D">
      <w:pPr>
        <w:pStyle w:val="NO"/>
      </w:pPr>
      <w:r>
        <w:t>NOTE</w:t>
      </w:r>
      <w:r>
        <w:rPr>
          <w:rFonts w:eastAsia="DengXian"/>
        </w:rPr>
        <w:t> 2</w:t>
      </w:r>
      <w:r>
        <w:t>:</w:t>
      </w:r>
      <w:r>
        <w:tab/>
      </w:r>
      <w:r>
        <w:tab/>
      </w:r>
      <w:r w:rsidRPr="009E2569">
        <w:t>The network slice instance of a PDU session is not available in the PCF.</w:t>
      </w:r>
    </w:p>
    <w:p w14:paraId="4397A009" w14:textId="746B8104" w:rsidR="00F7652D" w:rsidRDefault="002F6F14" w:rsidP="00F7652D">
      <w:pPr>
        <w:pStyle w:val="B2"/>
      </w:pPr>
      <w:r>
        <w:rPr>
          <w:lang w:eastAsia="zh-CN"/>
        </w:rPr>
        <w:t>T</w:t>
      </w:r>
      <w:r w:rsidR="00F7652D">
        <w:rPr>
          <w:lang w:eastAsia="zh-CN"/>
        </w:rPr>
        <w:t xml:space="preserve">he </w:t>
      </w:r>
      <w:r w:rsidR="00F7652D">
        <w:t>"event-filter" attribute may provide:</w:t>
      </w:r>
    </w:p>
    <w:p w14:paraId="2AE35B5A" w14:textId="7849CA05" w:rsidR="00F7652D" w:rsidRDefault="00F7652D" w:rsidP="00F7652D">
      <w:pPr>
        <w:pStyle w:val="B3"/>
      </w:pPr>
      <w:r>
        <w:t>a)</w:t>
      </w:r>
      <w:r>
        <w:tab/>
        <w:t xml:space="preserve">identification of application(s) to which the subscription applies via "appIds" </w:t>
      </w:r>
      <w:proofErr w:type="gramStart"/>
      <w:r>
        <w:t>attribute;</w:t>
      </w:r>
      <w:proofErr w:type="gramEnd"/>
    </w:p>
    <w:p w14:paraId="6F345C9E" w14:textId="1BEB8826" w:rsidR="00F7652D" w:rsidRDefault="00F7652D" w:rsidP="00F7652D">
      <w:pPr>
        <w:pStyle w:val="B3"/>
      </w:pPr>
      <w:r>
        <w:t>b)</w:t>
      </w:r>
      <w:r>
        <w:tab/>
        <w:t xml:space="preserve">identification of DNN via identification of Dnn(s) by "dnns" </w:t>
      </w:r>
      <w:proofErr w:type="gramStart"/>
      <w:r>
        <w:t>attribute;</w:t>
      </w:r>
      <w:proofErr w:type="gramEnd"/>
      <w:r>
        <w:t xml:space="preserve"> </w:t>
      </w:r>
    </w:p>
    <w:p w14:paraId="46D1F9D5" w14:textId="75B216F3" w:rsidR="00F7652D" w:rsidRDefault="00F7652D" w:rsidP="00F7652D">
      <w:pPr>
        <w:pStyle w:val="B3"/>
      </w:pPr>
      <w:r>
        <w:t>c)</w:t>
      </w:r>
      <w:r>
        <w:tab/>
        <w:t xml:space="preserve">identification of user plane accesses to one or more DN(s) where applications are deployed via "dnais" </w:t>
      </w:r>
      <w:proofErr w:type="gramStart"/>
      <w:r>
        <w:t>attribute;</w:t>
      </w:r>
      <w:proofErr w:type="gramEnd"/>
    </w:p>
    <w:p w14:paraId="006A3188" w14:textId="237B400D" w:rsidR="00F7652D" w:rsidRDefault="00F7652D" w:rsidP="00F7652D">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4FAD705" w14:textId="4B5CD2A7" w:rsidR="00F7652D" w:rsidRDefault="00F7652D" w:rsidP="00F7652D">
      <w:pPr>
        <w:pStyle w:val="B3"/>
      </w:pPr>
      <w:r>
        <w:t>e)</w:t>
      </w:r>
      <w:r>
        <w:tab/>
        <w:t xml:space="preserve">if "appIds" attribute is provided, the bandwidth requirement of each application by "bwRequs" </w:t>
      </w:r>
      <w:proofErr w:type="gramStart"/>
      <w:r>
        <w:t>attribute;</w:t>
      </w:r>
      <w:proofErr w:type="gramEnd"/>
    </w:p>
    <w:p w14:paraId="26179F87" w14:textId="67F3E383" w:rsidR="00F7652D" w:rsidRDefault="00F7652D" w:rsidP="00F7652D">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734FD2AB" w14:textId="2449E8A8" w:rsidR="00F7652D" w:rsidRDefault="00F7652D" w:rsidP="00F7652D">
      <w:pPr>
        <w:pStyle w:val="B3"/>
      </w:pPr>
      <w:r>
        <w:t>g)</w:t>
      </w:r>
      <w:r>
        <w:tab/>
        <w:t>identification of frequency to UE’s serving cell by "freqs" attribute</w:t>
      </w:r>
      <w:r>
        <w:rPr>
          <w:noProof/>
        </w:rPr>
        <w:t xml:space="preserve"> if the feature "ServiceExperienceExt" is also supported</w:t>
      </w:r>
      <w:r>
        <w:t>.</w:t>
      </w:r>
    </w:p>
    <w:p w14:paraId="5851D5C1" w14:textId="7F0986BE" w:rsidR="00F7652D" w:rsidRDefault="00F7652D" w:rsidP="00F7652D">
      <w:pPr>
        <w:pStyle w:val="B10"/>
      </w:pPr>
      <w:r>
        <w:t>-</w:t>
      </w:r>
      <w:r>
        <w:tab/>
        <w:t>if the feature "QoSSustainability" is supported and the event is "</w:t>
      </w:r>
      <w:r>
        <w:rPr>
          <w:noProof/>
          <w:lang w:eastAsia="zh-CN"/>
        </w:rPr>
        <w:t>QOS_SUSTAINABILITY</w:t>
      </w:r>
      <w:r>
        <w:t>", it shall provide:</w:t>
      </w:r>
    </w:p>
    <w:p w14:paraId="5682376F" w14:textId="6392B639" w:rsidR="00F7652D" w:rsidRDefault="00F7652D" w:rsidP="00F7652D">
      <w:pPr>
        <w:pStyle w:val="B2"/>
      </w:pPr>
      <w:r>
        <w:t>1)</w:t>
      </w:r>
      <w:r>
        <w:tab/>
        <w:t>event specific filter information in the "event-filter" attribute which shall provide:</w:t>
      </w:r>
    </w:p>
    <w:p w14:paraId="5C9593DC" w14:textId="6B4A789E" w:rsidR="00F7652D" w:rsidRDefault="00F7652D" w:rsidP="00F7652D">
      <w:pPr>
        <w:pStyle w:val="B3"/>
        <w:rPr>
          <w:lang w:eastAsia="zh-CN"/>
        </w:rPr>
      </w:pPr>
      <w:r>
        <w:lastRenderedPageBreak/>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71564665" w14:textId="285D6052" w:rsidR="00F7652D" w:rsidRDefault="00F7652D" w:rsidP="00F7652D">
      <w:pPr>
        <w:pStyle w:val="B3"/>
        <w:rPr>
          <w:lang w:eastAsia="zh-CN"/>
        </w:rPr>
      </w:pPr>
      <w:r>
        <w:rPr>
          <w:lang w:eastAsia="zh-CN"/>
        </w:rPr>
        <w:t>b)</w:t>
      </w:r>
      <w:r>
        <w:rPr>
          <w:lang w:eastAsia="zh-CN"/>
        </w:rPr>
        <w:tab/>
        <w:t>QoS requirements via "qosRequ" attribute;</w:t>
      </w:r>
      <w:r>
        <w:t xml:space="preserve"> </w:t>
      </w:r>
      <w:r>
        <w:rPr>
          <w:lang w:eastAsia="zh-CN"/>
        </w:rPr>
        <w:t>and</w:t>
      </w:r>
    </w:p>
    <w:p w14:paraId="15D78AFA" w14:textId="2449E298" w:rsidR="00F7652D" w:rsidRDefault="00F7652D" w:rsidP="00F7652D">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8FB5D15" w14:textId="6602BFCE" w:rsidR="00F7652D" w:rsidRDefault="00F7652D" w:rsidP="00F7652D">
      <w:pPr>
        <w:pStyle w:val="B2"/>
      </w:pPr>
      <w:r>
        <w:t>the "event-filter" attribute may provide:</w:t>
      </w:r>
    </w:p>
    <w:p w14:paraId="2E2EB450" w14:textId="1946D938" w:rsidR="00F7652D" w:rsidRDefault="00F7652D" w:rsidP="00F7652D">
      <w:pPr>
        <w:pStyle w:val="B3"/>
      </w:pPr>
      <w:r>
        <w:t>a)</w:t>
      </w:r>
      <w:r>
        <w:tab/>
        <w:t xml:space="preserve">identification of network slice(s) by "snssais" </w:t>
      </w:r>
      <w:proofErr w:type="gramStart"/>
      <w:r>
        <w:t>attribute;</w:t>
      </w:r>
      <w:proofErr w:type="gramEnd"/>
    </w:p>
    <w:p w14:paraId="50C8380E" w14:textId="6636A879" w:rsidR="00F7652D" w:rsidRDefault="00F7652D" w:rsidP="00F7652D">
      <w:pPr>
        <w:pStyle w:val="B10"/>
      </w:pPr>
      <w:r>
        <w:t>-</w:t>
      </w:r>
      <w:r>
        <w:tab/>
        <w:t>if the feature "AbnormalBehaviour" is supported and the event is "ABNORMAL_BEHAVIOUR", it shall provide:</w:t>
      </w:r>
    </w:p>
    <w:p w14:paraId="2C1B4681" w14:textId="0EF42690" w:rsidR="00F7652D" w:rsidRDefault="00F7652D" w:rsidP="00F7652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D6C9F67" w14:textId="6830124A" w:rsidR="00F7652D" w:rsidRDefault="00F7652D" w:rsidP="00F7652D">
      <w:pPr>
        <w:pStyle w:val="B2"/>
        <w:rPr>
          <w:noProof/>
        </w:rPr>
      </w:pPr>
      <w:r>
        <w:rPr>
          <w:noProof/>
        </w:rPr>
        <w:t>2)</w:t>
      </w:r>
      <w:r>
        <w:rPr>
          <w:noProof/>
        </w:rPr>
        <w:tab/>
        <w:t xml:space="preserve">event specific filter information in the "event-filter" attribute which shall provide </w:t>
      </w:r>
    </w:p>
    <w:p w14:paraId="3B2BF268" w14:textId="22648A86" w:rsidR="00F7652D" w:rsidRDefault="00F7652D" w:rsidP="00F7652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1FFF5E45" w14:textId="1CC099FD" w:rsidR="00F7652D" w:rsidRDefault="00F7652D" w:rsidP="00F7652D">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2D0326B" w14:textId="4CCCC00A" w:rsidR="00F7652D" w:rsidRDefault="00F7652D" w:rsidP="00F7652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282AF2F0" w14:textId="5BD997FE" w:rsidR="00F7652D" w:rsidRDefault="00F7652D" w:rsidP="00F7652D">
      <w:pPr>
        <w:pStyle w:val="B4"/>
      </w:pPr>
      <w:r>
        <w:t>-</w:t>
      </w:r>
      <w:r>
        <w:tab/>
        <w:t>if "exptAnaType" attribute sets to "MOBILITY_AND_COMMUN", the corresponding list of Exception Ids includes all above derived exception Ids.</w:t>
      </w:r>
    </w:p>
    <w:p w14:paraId="12B6A048" w14:textId="77777777" w:rsidR="00F7652D" w:rsidRDefault="00F7652D" w:rsidP="00F7652D">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32F9B63" w14:textId="063F417A" w:rsidR="00F7652D" w:rsidRDefault="00F7652D" w:rsidP="00F7652D">
      <w:pPr>
        <w:ind w:left="1134"/>
      </w:pPr>
      <w:r>
        <w:t>If the "anyUe" attribute in the "tgt-ue" attribute sets to "true",</w:t>
      </w:r>
    </w:p>
    <w:p w14:paraId="5468E567" w14:textId="5AEF7737" w:rsidR="00F7652D" w:rsidRDefault="00F7652D" w:rsidP="00F7652D">
      <w:pPr>
        <w:pStyle w:val="B4"/>
      </w:pPr>
      <w:r>
        <w:t>a)</w:t>
      </w:r>
      <w:r>
        <w:tab/>
        <w:t>the expected analytics type via the"exptAnaType" attribute or the list of Exception Ids via "excepIds" attribute shall not be requested for both mobility and communication related analytics at the same time.</w:t>
      </w:r>
    </w:p>
    <w:p w14:paraId="5735825A" w14:textId="25D2DA68" w:rsidR="00F7652D" w:rsidRDefault="00F7652D" w:rsidP="00F7652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3AD690AF" w14:textId="3A5762A5" w:rsidR="00F7652D" w:rsidRDefault="00F7652D" w:rsidP="00F7652D">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479692F" w14:textId="7BCA0120" w:rsidR="00F7652D" w:rsidRDefault="00F7652D" w:rsidP="00F7652D">
      <w:pPr>
        <w:pStyle w:val="B2"/>
      </w:pPr>
      <w:r>
        <w:t>the "event-filter" attribute may provide:</w:t>
      </w:r>
    </w:p>
    <w:p w14:paraId="50C50139" w14:textId="290BB41B" w:rsidR="00F7652D" w:rsidRDefault="00F7652D" w:rsidP="00F7652D">
      <w:pPr>
        <w:pStyle w:val="B3"/>
        <w:rPr>
          <w:noProof/>
        </w:rPr>
      </w:pPr>
      <w:r>
        <w:rPr>
          <w:noProof/>
          <w:lang w:eastAsia="zh-CN"/>
        </w:rPr>
        <w:t>1)</w:t>
      </w:r>
      <w:r>
        <w:rPr>
          <w:noProof/>
          <w:lang w:eastAsia="zh-CN"/>
        </w:rPr>
        <w:tab/>
      </w:r>
      <w:r>
        <w:t>expected UE behaviour via "exptUeBehav" attribute</w:t>
      </w:r>
      <w:r>
        <w:rPr>
          <w:noProof/>
        </w:rPr>
        <w:t>.</w:t>
      </w:r>
    </w:p>
    <w:p w14:paraId="30CCB6AF" w14:textId="1F90D13F" w:rsidR="00F7652D" w:rsidRDefault="00F7652D" w:rsidP="00F7652D">
      <w:pPr>
        <w:pStyle w:val="B10"/>
      </w:pPr>
      <w:r>
        <w:t>-</w:t>
      </w:r>
      <w:r>
        <w:tab/>
        <w:t>if the feature "UserDataCongestion" is supported and the event is "USER_DATA_CONGESTION", it shall provide one of the following attributes:</w:t>
      </w:r>
    </w:p>
    <w:p w14:paraId="38891C49" w14:textId="5D2C1F05" w:rsidR="00F7652D" w:rsidRDefault="00F7652D" w:rsidP="00F7652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7F0EE5A5" w14:textId="77777777" w:rsidR="00F7652D" w:rsidRDefault="00F7652D" w:rsidP="00F7652D">
      <w:pPr>
        <w:pStyle w:val="B2"/>
        <w:rPr>
          <w:lang w:eastAsia="zh-CN"/>
        </w:rPr>
      </w:pPr>
      <w:r>
        <w:t xml:space="preserve">and </w:t>
      </w:r>
      <w:r>
        <w:rPr>
          <w:lang w:eastAsia="zh-CN"/>
        </w:rPr>
        <w:t>may provide:</w:t>
      </w:r>
    </w:p>
    <w:p w14:paraId="798CF5EE" w14:textId="50A71B71" w:rsidR="00F7652D" w:rsidRDefault="00F7652D" w:rsidP="00F7652D">
      <w:pPr>
        <w:pStyle w:val="B2"/>
      </w:pPr>
      <w:r>
        <w:rPr>
          <w:lang w:eastAsia="zh-CN"/>
        </w:rPr>
        <w:lastRenderedPageBreak/>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C3A991" w14:textId="399FCE46" w:rsidR="00F7652D" w:rsidRDefault="00F7652D" w:rsidP="00F7652D">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04CEE21" w14:textId="29BA8B92" w:rsidR="00F7652D" w:rsidRDefault="00F7652D" w:rsidP="00F7652D">
      <w:pPr>
        <w:pStyle w:val="B3"/>
      </w:pPr>
      <w:r>
        <w:t>b)</w:t>
      </w:r>
      <w:r>
        <w:tab/>
        <w:t>identification of network area to which the subscription applies via identification of network area by "networkArea" attribute (mandatory if "anyUe" attribute is set to true); and/or</w:t>
      </w:r>
    </w:p>
    <w:p w14:paraId="22582249" w14:textId="34FBC836" w:rsidR="00F7652D" w:rsidRDefault="00F7652D" w:rsidP="00F7652D">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2A280A23" w14:textId="521E9440" w:rsidR="00F7652D" w:rsidRPr="00740DE2" w:rsidRDefault="00F7652D" w:rsidP="00F7652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D19AABE" w14:textId="3ECDE14E" w:rsidR="00F7652D" w:rsidRDefault="00F7652D" w:rsidP="00F7652D">
      <w:pPr>
        <w:pStyle w:val="B2"/>
      </w:pPr>
      <w:r>
        <w:t>1)</w:t>
      </w:r>
      <w:r>
        <w:tab/>
        <w:t>event specific filter information in the "event-filter" attribute</w:t>
      </w:r>
      <w:r w:rsidRPr="006A72EA">
        <w:t xml:space="preserve"> </w:t>
      </w:r>
      <w:r>
        <w:t>which shall provide:</w:t>
      </w:r>
    </w:p>
    <w:p w14:paraId="3CB8268C" w14:textId="43C6ABD5" w:rsidR="00F7652D" w:rsidRDefault="00F7652D" w:rsidP="00F7652D">
      <w:pPr>
        <w:pStyle w:val="B3"/>
      </w:pPr>
      <w:r>
        <w:t>a)</w:t>
      </w:r>
      <w:r>
        <w:tab/>
        <w:t xml:space="preserve">identification of DNN in the "dnns" attribute; and/or </w:t>
      </w:r>
    </w:p>
    <w:p w14:paraId="7FAB956F" w14:textId="178D0D1F" w:rsidR="00F7652D" w:rsidRDefault="00F7652D" w:rsidP="00F7652D">
      <w:pPr>
        <w:pStyle w:val="B3"/>
      </w:pPr>
      <w:r>
        <w:t>b)</w:t>
      </w:r>
      <w:r>
        <w:tab/>
        <w:t xml:space="preserve">identification </w:t>
      </w:r>
      <w:proofErr w:type="gramStart"/>
      <w:r>
        <w:t>of  network</w:t>
      </w:r>
      <w:proofErr w:type="gramEnd"/>
      <w:r>
        <w:t xml:space="preserve"> slice(s) in the "snssais" attribute;</w:t>
      </w:r>
    </w:p>
    <w:p w14:paraId="7490B596" w14:textId="41741718" w:rsidR="00F7652D" w:rsidRDefault="00F7652D" w:rsidP="00F7652D">
      <w:pPr>
        <w:pStyle w:val="B2"/>
      </w:pPr>
      <w:r>
        <w:t>2)</w:t>
      </w:r>
      <w:r>
        <w:tab/>
        <w:t>identification of target UE(s) via "supis" attribute in the "tgt-ue" attribute where the target UE(s) are one have the PDU Session for the DNN and/or S-NSSAI indicated by the event specific filter information.</w:t>
      </w:r>
    </w:p>
    <w:p w14:paraId="17C41CEE" w14:textId="38D57F85" w:rsidR="00B704D8" w:rsidRDefault="00B704D8" w:rsidP="00B704D8">
      <w:pPr>
        <w:pStyle w:val="B10"/>
        <w:rPr>
          <w:ins w:id="113" w:author="Maria Liang" w:date="2021-12-11T13:33:00Z"/>
        </w:rPr>
      </w:pPr>
      <w:ins w:id="114" w:author="Maria Liang" w:date="2021-12-11T13:33:00Z">
        <w:r>
          <w:t>-</w:t>
        </w:r>
        <w:r>
          <w:tab/>
          <w:t xml:space="preserve">if the feature </w:t>
        </w:r>
      </w:ins>
      <w:ins w:id="115" w:author="Maria Liang" w:date="2021-12-13T14:32:00Z">
        <w:r w:rsidR="002F6F14">
          <w:t>“</w:t>
        </w:r>
      </w:ins>
      <w:ins w:id="116" w:author="Maria Liang" w:date="2021-12-11T13:33:00Z">
        <w:r>
          <w:t>D</w:t>
        </w:r>
      </w:ins>
      <w:ins w:id="117" w:author="Maria Liang" w:date="2021-12-13T21:29:00Z">
        <w:r w:rsidR="00003E7D">
          <w:t>ispersion</w:t>
        </w:r>
      </w:ins>
      <w:ins w:id="118" w:author="Maria Liang" w:date="2021-12-13T14:32:00Z">
        <w:r w:rsidR="002F6F14">
          <w:t>”</w:t>
        </w:r>
      </w:ins>
      <w:ins w:id="119" w:author="Maria Liang" w:date="2021-12-11T13:33:00Z">
        <w:r>
          <w:t xml:space="preserve"> is supported and the event is </w:t>
        </w:r>
      </w:ins>
      <w:ins w:id="120" w:author="Maria Liang" w:date="2021-12-13T14:32:00Z">
        <w:r w:rsidR="002F6F14">
          <w:t>“</w:t>
        </w:r>
      </w:ins>
      <w:ins w:id="121" w:author="Maria Liang" w:date="2021-12-11T13:33:00Z">
        <w:r>
          <w:t>DISPERSION</w:t>
        </w:r>
      </w:ins>
      <w:ins w:id="122" w:author="Maria Liang" w:date="2021-12-13T14:32:00Z">
        <w:r w:rsidR="002F6F14">
          <w:t>”</w:t>
        </w:r>
      </w:ins>
      <w:ins w:id="123" w:author="Maria Liang" w:date="2021-12-11T13:33:00Z">
        <w:r>
          <w:t>, shall provide:</w:t>
        </w:r>
      </w:ins>
    </w:p>
    <w:p w14:paraId="5996A309" w14:textId="165E1B95" w:rsidR="00B704D8" w:rsidRDefault="00B704D8" w:rsidP="00B704D8">
      <w:pPr>
        <w:pStyle w:val="B2"/>
        <w:rPr>
          <w:ins w:id="124" w:author="Maria Liang" w:date="2021-12-11T13:33:00Z"/>
        </w:rPr>
      </w:pPr>
      <w:ins w:id="125" w:author="Maria Liang" w:date="2021-12-11T13:35:00Z">
        <w:r>
          <w:t>1</w:t>
        </w:r>
      </w:ins>
      <w:ins w:id="126" w:author="Maria Liang" w:date="2021-12-11T13:33:00Z">
        <w:r w:rsidRPr="002007DB">
          <w:t>)</w:t>
        </w:r>
        <w:r w:rsidRPr="002007DB">
          <w:tab/>
          <w:t xml:space="preserve">identification of target UE(s) applies by </w:t>
        </w:r>
      </w:ins>
      <w:ins w:id="127" w:author="Maria Liang" w:date="2021-12-13T14:32:00Z">
        <w:r w:rsidR="002F6F14">
          <w:t>“</w:t>
        </w:r>
      </w:ins>
      <w:ins w:id="128" w:author="Maria Liang" w:date="2021-12-11T13:33:00Z">
        <w:r w:rsidRPr="002007DB">
          <w:t>supis</w:t>
        </w:r>
      </w:ins>
      <w:ins w:id="129" w:author="Maria Liang" w:date="2021-12-13T14:32:00Z">
        <w:r w:rsidR="002F6F14">
          <w:t>”</w:t>
        </w:r>
      </w:ins>
      <w:ins w:id="130" w:author="Maria Liang" w:date="2021-12-11T13:33:00Z">
        <w:r w:rsidRPr="002007DB">
          <w:t xml:space="preserve">, </w:t>
        </w:r>
      </w:ins>
      <w:ins w:id="131" w:author="Maria Liang" w:date="2021-12-13T14:32:00Z">
        <w:r w:rsidR="002F6F14">
          <w:t>“</w:t>
        </w:r>
      </w:ins>
      <w:ins w:id="132" w:author="Maria Liang" w:date="2021-12-11T13:33:00Z">
        <w:r w:rsidRPr="002007DB">
          <w:t>intGroupIds</w:t>
        </w:r>
      </w:ins>
      <w:ins w:id="133" w:author="Maria Liang" w:date="2021-12-13T14:32:00Z">
        <w:r w:rsidR="002F6F14">
          <w:t>”</w:t>
        </w:r>
      </w:ins>
      <w:ins w:id="134" w:author="Maria Liang" w:date="2021-12-11T13:33:00Z">
        <w:r w:rsidRPr="002007DB">
          <w:t xml:space="preserve"> or </w:t>
        </w:r>
      </w:ins>
      <w:ins w:id="135" w:author="Maria Liang" w:date="2021-12-13T14:32:00Z">
        <w:r w:rsidR="002F6F14">
          <w:t>“</w:t>
        </w:r>
      </w:ins>
      <w:ins w:id="136" w:author="Maria Liang" w:date="2021-12-11T13:33:00Z">
        <w:r w:rsidRPr="002007DB">
          <w:t>anyUe</w:t>
        </w:r>
      </w:ins>
      <w:ins w:id="137" w:author="Maria Liang" w:date="2021-12-13T14:32:00Z">
        <w:r w:rsidR="002F6F14">
          <w:t>”</w:t>
        </w:r>
      </w:ins>
      <w:ins w:id="138" w:author="Maria Liang" w:date="2021-12-11T13:33:00Z">
        <w:r w:rsidRPr="002007DB">
          <w:t xml:space="preserve"> attribute </w:t>
        </w:r>
      </w:ins>
      <w:ins w:id="139" w:author="Maria Liang" w:date="2021-12-11T13:36:00Z">
        <w:r>
          <w:t>with</w:t>
        </w:r>
      </w:ins>
      <w:ins w:id="140" w:author="Maria Liang" w:date="2021-12-11T13:33:00Z">
        <w:r w:rsidRPr="002007DB">
          <w:t xml:space="preserve">in </w:t>
        </w:r>
      </w:ins>
      <w:ins w:id="141" w:author="Maria Liang" w:date="2021-12-13T14:32:00Z">
        <w:r w:rsidR="002F6F14">
          <w:t>“</w:t>
        </w:r>
      </w:ins>
      <w:ins w:id="142" w:author="Maria Liang" w:date="2021-12-11T13:33:00Z">
        <w:r w:rsidRPr="002007DB">
          <w:t>tgt</w:t>
        </w:r>
      </w:ins>
      <w:ins w:id="143" w:author="Maria Liang" w:date="2021-12-11T13:37:00Z">
        <w:r>
          <w:t>-u</w:t>
        </w:r>
      </w:ins>
      <w:ins w:id="144" w:author="Maria Liang" w:date="2021-12-11T13:33:00Z">
        <w:r w:rsidRPr="002007DB">
          <w:t>e</w:t>
        </w:r>
      </w:ins>
      <w:ins w:id="145" w:author="Maria Liang" w:date="2021-12-13T14:32:00Z">
        <w:r w:rsidR="002F6F14">
          <w:t>”</w:t>
        </w:r>
      </w:ins>
      <w:ins w:id="146" w:author="Maria Liang" w:date="2021-12-11T13:33:00Z">
        <w:r w:rsidRPr="002007DB">
          <w:t xml:space="preserve"> attribute</w:t>
        </w:r>
        <w:r>
          <w:t xml:space="preserve">, </w:t>
        </w:r>
      </w:ins>
      <w:ins w:id="147" w:author="Maria Liang" w:date="2021-12-13T14:32:00Z">
        <w:r w:rsidR="002F6F14">
          <w:t>“</w:t>
        </w:r>
      </w:ins>
      <w:ins w:id="148" w:author="Maria Liang" w:date="2021-12-11T13:33:00Z">
        <w:r>
          <w:t>anyUe</w:t>
        </w:r>
      </w:ins>
      <w:ins w:id="149" w:author="Maria Liang" w:date="2021-12-13T14:32:00Z">
        <w:r w:rsidR="002F6F14">
          <w:t>”</w:t>
        </w:r>
      </w:ins>
      <w:ins w:id="150" w:author="Maria Liang" w:date="2021-12-11T13:33:00Z">
        <w:r w:rsidRPr="00F45E88">
          <w:t xml:space="preserve"> </w:t>
        </w:r>
        <w:r>
          <w:t xml:space="preserve">attribute </w:t>
        </w:r>
        <w:r w:rsidRPr="00F45E88">
          <w:t xml:space="preserve">is only supported in combination with </w:t>
        </w:r>
      </w:ins>
      <w:ins w:id="151" w:author="Maria Liang" w:date="2021-12-13T14:32:00Z">
        <w:r w:rsidR="002F6F14">
          <w:t>“</w:t>
        </w:r>
      </w:ins>
      <w:ins w:id="152" w:author="Maria Liang" w:date="2021-12-11T13:33:00Z">
        <w:r w:rsidRPr="00F45E88">
          <w:t>snssais</w:t>
        </w:r>
      </w:ins>
      <w:ins w:id="153" w:author="Maria Liang" w:date="2021-12-13T14:32:00Z">
        <w:r w:rsidR="002F6F14">
          <w:t>”</w:t>
        </w:r>
      </w:ins>
      <w:ins w:id="154" w:author="Maria Liang" w:date="2021-12-11T13:33:00Z">
        <w:r w:rsidRPr="00F45E88">
          <w:t xml:space="preserve"> attribute</w:t>
        </w:r>
        <w:r>
          <w:t xml:space="preserve"> and</w:t>
        </w:r>
        <w:r w:rsidRPr="00F45E88">
          <w:t xml:space="preserve"> </w:t>
        </w:r>
      </w:ins>
      <w:ins w:id="155" w:author="Maria Liang" w:date="2021-12-13T14:32:00Z">
        <w:r w:rsidR="002F6F14">
          <w:t>“</w:t>
        </w:r>
      </w:ins>
      <w:ins w:id="156" w:author="Maria Liang" w:date="2021-12-11T13:33:00Z">
        <w:r>
          <w:t>disperType</w:t>
        </w:r>
      </w:ins>
      <w:ins w:id="157" w:author="Maria Liang" w:date="2021-12-13T14:32:00Z">
        <w:r w:rsidR="002F6F14">
          <w:t>”</w:t>
        </w:r>
      </w:ins>
      <w:ins w:id="158" w:author="Maria Liang" w:date="2021-12-11T13:33:00Z">
        <w:r>
          <w:t xml:space="preserve"> attribute with </w:t>
        </w:r>
      </w:ins>
      <w:ins w:id="159" w:author="Maria Liang" w:date="2021-12-13T14:32:00Z">
        <w:r w:rsidR="002F6F14">
          <w:t>“</w:t>
        </w:r>
      </w:ins>
      <w:ins w:id="160" w:author="Maria Liang" w:date="2021-12-11T13:33:00Z">
        <w:r>
          <w:t>DVDA</w:t>
        </w:r>
      </w:ins>
      <w:ins w:id="161" w:author="Maria Liang" w:date="2021-12-13T14:32:00Z">
        <w:r w:rsidR="002F6F14">
          <w:t>”</w:t>
        </w:r>
      </w:ins>
      <w:ins w:id="162" w:author="Maria Liang" w:date="2021-12-11T13:33:00Z">
        <w:r>
          <w:t xml:space="preserve"> value</w:t>
        </w:r>
      </w:ins>
      <w:ins w:id="163" w:author="Maria Liang" w:date="2021-12-11T13:37:00Z">
        <w:r>
          <w:t xml:space="preserve"> in the </w:t>
        </w:r>
        <w:proofErr w:type="gramStart"/>
        <w:r>
          <w:t>request</w:t>
        </w:r>
      </w:ins>
      <w:ins w:id="164" w:author="Maria Liang" w:date="2021-12-11T13:33:00Z">
        <w:r w:rsidRPr="00F45E88">
          <w:t>;</w:t>
        </w:r>
        <w:proofErr w:type="gramEnd"/>
      </w:ins>
    </w:p>
    <w:p w14:paraId="02F9828A" w14:textId="77777777" w:rsidR="00B704D8" w:rsidRDefault="00B704D8" w:rsidP="00B704D8">
      <w:pPr>
        <w:pStyle w:val="B2"/>
        <w:rPr>
          <w:ins w:id="165" w:author="Maria Liang" w:date="2021-12-11T13:33:00Z"/>
        </w:rPr>
      </w:pPr>
      <w:ins w:id="166" w:author="Maria Liang" w:date="2021-12-11T13:33:00Z">
        <w:r>
          <w:t>and may include:</w:t>
        </w:r>
      </w:ins>
    </w:p>
    <w:p w14:paraId="39119BAF" w14:textId="2D0ED765" w:rsidR="00B704D8" w:rsidRDefault="00B704D8" w:rsidP="00B704D8">
      <w:pPr>
        <w:pStyle w:val="B2"/>
        <w:rPr>
          <w:ins w:id="167" w:author="Maria Liang" w:date="2021-12-11T13:33:00Z"/>
        </w:rPr>
      </w:pPr>
      <w:ins w:id="168" w:author="Maria Liang" w:date="2021-12-11T13:33:00Z">
        <w:r>
          <w:t>1)</w:t>
        </w:r>
        <w:r>
          <w:tab/>
          <w:t xml:space="preserve">identification of network area applies via identification of network area by </w:t>
        </w:r>
      </w:ins>
      <w:ins w:id="169" w:author="Maria Liang" w:date="2021-12-13T14:32:00Z">
        <w:r w:rsidR="002F6F14">
          <w:t>“</w:t>
        </w:r>
      </w:ins>
      <w:ins w:id="170" w:author="Maria Liang" w:date="2021-12-11T13:33:00Z">
        <w:r>
          <w:t>networkArea</w:t>
        </w:r>
      </w:ins>
      <w:ins w:id="171" w:author="Maria Liang" w:date="2021-12-13T14:32:00Z">
        <w:r w:rsidR="002F6F14">
          <w:t>”</w:t>
        </w:r>
      </w:ins>
      <w:ins w:id="172" w:author="Maria Liang" w:date="2021-12-11T13:33:00Z">
        <w:r>
          <w:t xml:space="preserve"> </w:t>
        </w:r>
        <w:proofErr w:type="gramStart"/>
        <w:r>
          <w:t>attribute;</w:t>
        </w:r>
        <w:proofErr w:type="gramEnd"/>
      </w:ins>
    </w:p>
    <w:p w14:paraId="738E6137" w14:textId="725B5701" w:rsidR="00B704D8" w:rsidRDefault="00B704D8" w:rsidP="00B704D8">
      <w:pPr>
        <w:pStyle w:val="B2"/>
        <w:rPr>
          <w:ins w:id="173" w:author="Maria Liang" w:date="2021-12-11T13:33:00Z"/>
        </w:rPr>
      </w:pPr>
      <w:ins w:id="174" w:author="Maria Liang" w:date="2021-12-11T13:33:00Z">
        <w:r>
          <w:t>2)</w:t>
        </w:r>
        <w:r>
          <w:tab/>
          <w:t xml:space="preserve">identification of network slice(s) by </w:t>
        </w:r>
      </w:ins>
      <w:ins w:id="175" w:author="Maria Liang" w:date="2021-12-13T14:32:00Z">
        <w:r w:rsidR="002F6F14">
          <w:t>“</w:t>
        </w:r>
      </w:ins>
      <w:ins w:id="176" w:author="Maria Liang" w:date="2021-12-11T13:33:00Z">
        <w:r>
          <w:t>snssais</w:t>
        </w:r>
      </w:ins>
      <w:ins w:id="177" w:author="Maria Liang" w:date="2021-12-13T14:32:00Z">
        <w:r w:rsidR="002F6F14">
          <w:t>”</w:t>
        </w:r>
      </w:ins>
      <w:ins w:id="178" w:author="Maria Liang" w:date="2021-12-11T13:33:00Z">
        <w:r>
          <w:t xml:space="preserve"> </w:t>
        </w:r>
        <w:proofErr w:type="gramStart"/>
        <w:r>
          <w:t>attribute;</w:t>
        </w:r>
        <w:proofErr w:type="gramEnd"/>
      </w:ins>
    </w:p>
    <w:p w14:paraId="38346741" w14:textId="7B482675" w:rsidR="00B704D8" w:rsidRDefault="00B704D8" w:rsidP="00B704D8">
      <w:pPr>
        <w:pStyle w:val="B2"/>
        <w:rPr>
          <w:ins w:id="179" w:author="Maria Liang" w:date="2021-12-11T13:33:00Z"/>
          <w:noProof/>
        </w:rPr>
      </w:pPr>
      <w:ins w:id="180" w:author="Maria Liang" w:date="2021-12-11T13:33:00Z">
        <w:r>
          <w:rPr>
            <w:noProof/>
          </w:rPr>
          <w:t>3)</w:t>
        </w:r>
        <w:r>
          <w:rPr>
            <w:noProof/>
          </w:rPr>
          <w:tab/>
          <w:t xml:space="preserve">application identifier(s) in </w:t>
        </w:r>
      </w:ins>
      <w:ins w:id="181" w:author="Maria Liang" w:date="2021-12-13T14:32:00Z">
        <w:r w:rsidR="002F6F14">
          <w:rPr>
            <w:noProof/>
          </w:rPr>
          <w:t>“</w:t>
        </w:r>
      </w:ins>
      <w:ins w:id="182" w:author="Maria Liang" w:date="2021-12-11T13:33:00Z">
        <w:r w:rsidRPr="002007DB">
          <w:rPr>
            <w:noProof/>
          </w:rPr>
          <w:t>appIds</w:t>
        </w:r>
      </w:ins>
      <w:ins w:id="183" w:author="Maria Liang" w:date="2021-12-13T14:32:00Z">
        <w:r w:rsidR="002F6F14">
          <w:rPr>
            <w:noProof/>
          </w:rPr>
          <w:t>”</w:t>
        </w:r>
      </w:ins>
      <w:ins w:id="184" w:author="Maria Liang" w:date="2021-12-11T13:33:00Z">
        <w:r w:rsidRPr="002007DB">
          <w:rPr>
            <w:noProof/>
          </w:rPr>
          <w:t xml:space="preserve"> attribute</w:t>
        </w:r>
        <w:r>
          <w:rPr>
            <w:noProof/>
          </w:rPr>
          <w:t>;</w:t>
        </w:r>
      </w:ins>
    </w:p>
    <w:p w14:paraId="78F692D6" w14:textId="47EA2035" w:rsidR="00C37A1E" w:rsidRDefault="00B704D8" w:rsidP="00B704D8">
      <w:pPr>
        <w:pStyle w:val="B2"/>
        <w:rPr>
          <w:ins w:id="185" w:author="Maria Liang" w:date="2021-12-11T14:06:00Z"/>
          <w:noProof/>
        </w:rPr>
      </w:pPr>
      <w:ins w:id="186" w:author="Maria Liang" w:date="2021-12-11T13:33:00Z">
        <w:r>
          <w:rPr>
            <w:noProof/>
          </w:rPr>
          <w:t>4)</w:t>
        </w:r>
        <w:r>
          <w:rPr>
            <w:noProof/>
          </w:rPr>
          <w:tab/>
          <w:t xml:space="preserve">dispersion analytics requirements in </w:t>
        </w:r>
      </w:ins>
      <w:ins w:id="187" w:author="Maria Liang" w:date="2021-12-13T14:32:00Z">
        <w:r w:rsidR="002F6F14">
          <w:rPr>
            <w:noProof/>
          </w:rPr>
          <w:t>“</w:t>
        </w:r>
      </w:ins>
      <w:ins w:id="188" w:author="Maria Liang" w:date="2021-12-11T13:33:00Z">
        <w:r>
          <w:rPr>
            <w:noProof/>
          </w:rPr>
          <w:t>disperReqs</w:t>
        </w:r>
      </w:ins>
      <w:ins w:id="189" w:author="Maria Liang" w:date="2021-12-13T14:32:00Z">
        <w:r w:rsidR="002F6F14">
          <w:rPr>
            <w:noProof/>
          </w:rPr>
          <w:t>”</w:t>
        </w:r>
      </w:ins>
      <w:ins w:id="190" w:author="Maria Liang" w:date="2021-12-11T13:33:00Z">
        <w:r w:rsidRPr="009E0D19">
          <w:rPr>
            <w:noProof/>
          </w:rPr>
          <w:t xml:space="preserve"> attribute</w:t>
        </w:r>
        <w:r>
          <w:rPr>
            <w:noProof/>
          </w:rPr>
          <w:t>, which for the requested dispersion type may include dispersion class, ranking, ordering and/or accuracy requirments</w:t>
        </w:r>
      </w:ins>
      <w:ins w:id="191" w:author="Maria Liang" w:date="2021-12-11T14:06:00Z">
        <w:r w:rsidR="00C37A1E">
          <w:rPr>
            <w:noProof/>
          </w:rPr>
          <w:t>; and/or</w:t>
        </w:r>
      </w:ins>
    </w:p>
    <w:p w14:paraId="19633674" w14:textId="5F5A18F7" w:rsidR="00B704D8" w:rsidRPr="00C37A1E" w:rsidRDefault="00C37A1E" w:rsidP="00C37A1E">
      <w:pPr>
        <w:pStyle w:val="B2"/>
        <w:rPr>
          <w:ins w:id="192" w:author="Maria Liang" w:date="2021-12-11T13:33:00Z"/>
        </w:rPr>
      </w:pPr>
      <w:bookmarkStart w:id="193" w:name="_Hlk90124121"/>
      <w:ins w:id="194" w:author="Maria Liang" w:date="2021-12-11T14:07:00Z">
        <w:r>
          <w:t>5</w:t>
        </w:r>
      </w:ins>
      <w:ins w:id="195" w:author="Maria Liang" w:date="2021-12-11T14:06:00Z">
        <w:r>
          <w:t>)</w:t>
        </w:r>
        <w:r>
          <w:tab/>
          <w:t xml:space="preserve">an optional list of analytics subsets by </w:t>
        </w:r>
      </w:ins>
      <w:ins w:id="196" w:author="Maria Liang" w:date="2021-12-13T14:32:00Z">
        <w:r w:rsidR="002F6F14">
          <w:t>“</w:t>
        </w:r>
      </w:ins>
      <w:ins w:id="197" w:author="Maria Liang" w:date="2021-12-11T14:06:00Z">
        <w:r>
          <w:t>listOfAnaSubsets</w:t>
        </w:r>
      </w:ins>
      <w:ins w:id="198" w:author="Maria Liang" w:date="2021-12-13T14:32:00Z">
        <w:r w:rsidR="002F6F14">
          <w:t>”</w:t>
        </w:r>
      </w:ins>
      <w:ins w:id="199" w:author="Maria Liang" w:date="2021-12-11T14:06:00Z">
        <w:r>
          <w:t xml:space="preserve"> attribute with value(s) only applicable to </w:t>
        </w:r>
      </w:ins>
      <w:ins w:id="200" w:author="Maria Liang" w:date="2021-12-11T14:07:00Z">
        <w:r>
          <w:t>DISPERSION</w:t>
        </w:r>
      </w:ins>
      <w:ins w:id="201" w:author="Maria Liang" w:date="2021-12-11T14:06:00Z">
        <w:r>
          <w:t xml:space="preserve"> event</w:t>
        </w:r>
      </w:ins>
      <w:ins w:id="202" w:author="Maria Liang" w:date="2021-12-11T14:07:00Z">
        <w:r>
          <w:t>.</w:t>
        </w:r>
      </w:ins>
    </w:p>
    <w:bookmarkEnd w:id="193"/>
    <w:p w14:paraId="6E933BD8" w14:textId="22831256" w:rsidR="00F7652D" w:rsidRDefault="00F7652D" w:rsidP="00F7652D">
      <w:pPr>
        <w:rPr>
          <w:rFonts w:eastAsia="DengXian"/>
        </w:rPr>
      </w:pPr>
      <w:r>
        <w:rPr>
          <w:rFonts w:eastAsia="DengXian"/>
        </w:rPr>
        <w:t>Upon the reception of the HTTP GET request, the NWDAF shall:</w:t>
      </w:r>
    </w:p>
    <w:p w14:paraId="216BAD28" w14:textId="77777777" w:rsidR="00F7652D" w:rsidRDefault="00F7652D" w:rsidP="00F7652D">
      <w:pPr>
        <w:pStyle w:val="B10"/>
        <w:rPr>
          <w:rFonts w:eastAsia="DengXian"/>
        </w:rPr>
      </w:pPr>
      <w:r>
        <w:t>-</w:t>
      </w:r>
      <w:r>
        <w:tab/>
        <w:t>analyse the requested analytic data according to the requested event</w:t>
      </w:r>
    </w:p>
    <w:p w14:paraId="3ADE895C" w14:textId="2339F7D9" w:rsidR="00F7652D" w:rsidRDefault="00F7652D" w:rsidP="00F765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648603F" w14:textId="77777777" w:rsidR="00F7652D" w:rsidRDefault="00F7652D" w:rsidP="00F7652D">
      <w:pPr>
        <w:pStyle w:val="B10"/>
      </w:pPr>
      <w:r>
        <w:t>-</w:t>
      </w:r>
      <w:r>
        <w:tab/>
        <w:t>analytics with the corresponding information as described in subclause 4.2.2.4.2.</w:t>
      </w:r>
    </w:p>
    <w:p w14:paraId="21A111DA" w14:textId="6FADD89B" w:rsidR="00F7652D" w:rsidRDefault="00F7652D" w:rsidP="00F7652D">
      <w:r>
        <w:t xml:space="preserve">If the request NWDAF Analytics data does not exist, the NWDAF shall respond with "204 No Content". </w:t>
      </w:r>
    </w:p>
    <w:p w14:paraId="3B369E2E" w14:textId="15C74A21" w:rsidR="00F7652D" w:rsidRDefault="00F7652D" w:rsidP="00F7652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9F71780"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3" w:name="_Hlk82962723"/>
      <w:r w:rsidRPr="008C6891">
        <w:rPr>
          <w:rFonts w:eastAsia="DengXian"/>
          <w:noProof/>
          <w:color w:val="0000FF"/>
          <w:sz w:val="28"/>
          <w:szCs w:val="28"/>
        </w:rPr>
        <w:t xml:space="preserve">*** </w:t>
      </w:r>
      <w:r w:rsidR="00822CB6">
        <w:rPr>
          <w:rFonts w:eastAsia="DengXian"/>
          <w:noProof/>
          <w:color w:val="0000FF"/>
          <w:sz w:val="28"/>
          <w:szCs w:val="28"/>
        </w:rPr>
        <w:t>4</w:t>
      </w:r>
      <w:r w:rsidR="00822CB6" w:rsidRPr="00882930">
        <w:rPr>
          <w:rFonts w:eastAsia="DengXian"/>
          <w:noProof/>
          <w:color w:val="0000FF"/>
          <w:sz w:val="28"/>
          <w:szCs w:val="28"/>
        </w:rPr>
        <w:t>th</w:t>
      </w:r>
      <w:r w:rsidRPr="008C6891">
        <w:rPr>
          <w:rFonts w:eastAsia="DengXian"/>
          <w:noProof/>
          <w:color w:val="0000FF"/>
          <w:sz w:val="28"/>
          <w:szCs w:val="28"/>
        </w:rPr>
        <w:t xml:space="preserve"> Change ***</w:t>
      </w:r>
    </w:p>
    <w:p w14:paraId="0F44B02A" w14:textId="77777777" w:rsidR="00F7652D" w:rsidRDefault="00F7652D" w:rsidP="00F7652D">
      <w:pPr>
        <w:pStyle w:val="Heading4"/>
      </w:pPr>
      <w:bookmarkStart w:id="204" w:name="_Toc28012865"/>
      <w:bookmarkStart w:id="205" w:name="_Toc34266351"/>
      <w:bookmarkStart w:id="206" w:name="_Toc36102522"/>
      <w:bookmarkStart w:id="207" w:name="_Toc43563566"/>
      <w:bookmarkStart w:id="208" w:name="_Toc45134112"/>
      <w:bookmarkStart w:id="209" w:name="_Toc50032044"/>
      <w:bookmarkStart w:id="210" w:name="_Toc51762964"/>
      <w:bookmarkStart w:id="211" w:name="_Toc56641033"/>
      <w:bookmarkStart w:id="212" w:name="_Toc59018001"/>
      <w:bookmarkStart w:id="213" w:name="_Toc66231869"/>
      <w:bookmarkStart w:id="214" w:name="_Toc68169030"/>
      <w:bookmarkStart w:id="215" w:name="_Toc70550697"/>
      <w:bookmarkStart w:id="216" w:name="_Toc83233150"/>
      <w:bookmarkStart w:id="217" w:name="_Toc85553071"/>
      <w:bookmarkStart w:id="218" w:name="_Toc85557170"/>
      <w:bookmarkStart w:id="219" w:name="_Toc88667678"/>
      <w:bookmarkEnd w:id="35"/>
      <w:bookmarkEnd w:id="36"/>
      <w:bookmarkEnd w:id="37"/>
      <w:bookmarkEnd w:id="38"/>
      <w:bookmarkEnd w:id="39"/>
      <w:bookmarkEnd w:id="40"/>
      <w:bookmarkEnd w:id="41"/>
      <w:bookmarkEnd w:id="42"/>
      <w:bookmarkEnd w:id="43"/>
      <w:bookmarkEnd w:id="44"/>
      <w:bookmarkEnd w:id="45"/>
      <w:bookmarkEnd w:id="46"/>
      <w:bookmarkEnd w:id="47"/>
      <w:bookmarkEnd w:id="203"/>
      <w:r>
        <w:lastRenderedPageBreak/>
        <w:t>5.2.6.1</w:t>
      </w:r>
      <w:r>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926E90A" w14:textId="77777777" w:rsidR="00F7652D" w:rsidRDefault="00F7652D" w:rsidP="00F7652D">
      <w:r>
        <w:t>This subclause specifies the application data model supported by the API.</w:t>
      </w:r>
    </w:p>
    <w:p w14:paraId="44C6FDCC" w14:textId="77777777" w:rsidR="00F7652D" w:rsidRDefault="00F7652D" w:rsidP="00F7652D">
      <w:r>
        <w:t xml:space="preserve">Table 5.2.6.1-1 specifies the data types defined for the Nnwdaf_AnalyticsInfo </w:t>
      </w:r>
      <w:proofErr w:type="gramStart"/>
      <w:r>
        <w:t>service based</w:t>
      </w:r>
      <w:proofErr w:type="gramEnd"/>
      <w:r>
        <w:t xml:space="preserve"> interface protocol.</w:t>
      </w:r>
    </w:p>
    <w:p w14:paraId="21035ACC" w14:textId="77777777" w:rsidR="00F7652D" w:rsidRDefault="00F7652D" w:rsidP="00F7652D">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F7652D" w14:paraId="5F2C307D"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EF5DD" w14:textId="77777777" w:rsidR="00F7652D" w:rsidRDefault="00F7652D" w:rsidP="00C34A6D">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AEA23" w14:textId="77777777" w:rsidR="00F7652D" w:rsidRDefault="00F7652D" w:rsidP="00C34A6D">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252C29" w14:textId="77777777" w:rsidR="00F7652D" w:rsidRDefault="00F7652D" w:rsidP="00C34A6D">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01C0D04" w14:textId="77777777" w:rsidR="00F7652D" w:rsidRDefault="00F7652D" w:rsidP="00C34A6D">
            <w:pPr>
              <w:pStyle w:val="TAH"/>
            </w:pPr>
            <w:r>
              <w:t>Applicability</w:t>
            </w:r>
          </w:p>
        </w:tc>
      </w:tr>
      <w:tr w:rsidR="00F7652D" w14:paraId="6620AD46"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D4D03AD" w14:textId="77777777" w:rsidR="00F7652D" w:rsidRDefault="00F7652D" w:rsidP="00C34A6D">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4E92DCA3" w14:textId="77777777" w:rsidR="00F7652D" w:rsidRDefault="00F7652D" w:rsidP="00C34A6D">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73273C6B" w14:textId="77777777" w:rsidR="00F7652D" w:rsidRDefault="00F7652D" w:rsidP="00C34A6D">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345C198" w14:textId="77777777" w:rsidR="00F7652D" w:rsidRDefault="00F7652D" w:rsidP="00C34A6D">
            <w:pPr>
              <w:pStyle w:val="TAL"/>
              <w:rPr>
                <w:rFonts w:cs="Arial"/>
                <w:szCs w:val="18"/>
              </w:rPr>
            </w:pPr>
            <w:r>
              <w:rPr>
                <w:rFonts w:cs="Arial"/>
                <w:szCs w:val="18"/>
              </w:rPr>
              <w:t>EneNA</w:t>
            </w:r>
          </w:p>
        </w:tc>
      </w:tr>
      <w:tr w:rsidR="00F7652D" w14:paraId="18F661DA"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A43418" w14:textId="77777777" w:rsidR="00F7652D" w:rsidRDefault="00F7652D" w:rsidP="00C34A6D">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C6F3224" w14:textId="77777777" w:rsidR="00F7652D" w:rsidRDefault="00F7652D" w:rsidP="00C34A6D">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0E37C79" w14:textId="77777777" w:rsidR="00F7652D" w:rsidRDefault="00F7652D" w:rsidP="00C34A6D">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22B0F4B" w14:textId="77777777" w:rsidR="00F7652D" w:rsidRDefault="00F7652D" w:rsidP="00C34A6D">
            <w:pPr>
              <w:pStyle w:val="TAL"/>
              <w:rPr>
                <w:rFonts w:cs="Arial"/>
                <w:szCs w:val="18"/>
              </w:rPr>
            </w:pPr>
            <w:r>
              <w:rPr>
                <w:rFonts w:cs="Arial"/>
                <w:szCs w:val="18"/>
              </w:rPr>
              <w:t>EneNA</w:t>
            </w:r>
          </w:p>
        </w:tc>
      </w:tr>
      <w:tr w:rsidR="00F7652D" w14:paraId="19739A9E"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F14A51D" w14:textId="77777777" w:rsidR="00F7652D" w:rsidRDefault="00F7652D" w:rsidP="00C34A6D">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160F16DD" w14:textId="77777777" w:rsidR="00F7652D" w:rsidRDefault="00F7652D" w:rsidP="00C34A6D">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5BECE125" w14:textId="77777777" w:rsidR="00F7652D" w:rsidRDefault="00F7652D" w:rsidP="00C34A6D">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29861F83" w14:textId="77777777" w:rsidR="00F7652D" w:rsidRDefault="00F7652D" w:rsidP="00C34A6D">
            <w:pPr>
              <w:pStyle w:val="TAL"/>
              <w:rPr>
                <w:rFonts w:cs="Arial"/>
                <w:szCs w:val="18"/>
              </w:rPr>
            </w:pPr>
          </w:p>
        </w:tc>
      </w:tr>
      <w:tr w:rsidR="00F7652D" w14:paraId="1EA193DC"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FF5174" w14:textId="77777777" w:rsidR="00F7652D" w:rsidRDefault="00F7652D" w:rsidP="00C34A6D">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7E48F82" w14:textId="77777777" w:rsidR="00F7652D" w:rsidRDefault="00F7652D" w:rsidP="00C34A6D">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66222D4" w14:textId="77777777" w:rsidR="00F7652D" w:rsidRDefault="00F7652D" w:rsidP="00C34A6D">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DDEFD20" w14:textId="77777777" w:rsidR="00F7652D" w:rsidRDefault="00F7652D" w:rsidP="00C34A6D">
            <w:pPr>
              <w:pStyle w:val="TAL"/>
              <w:rPr>
                <w:rFonts w:cs="Arial"/>
                <w:szCs w:val="18"/>
              </w:rPr>
            </w:pPr>
            <w:r>
              <w:rPr>
                <w:rFonts w:cs="Arial"/>
                <w:szCs w:val="18"/>
              </w:rPr>
              <w:t>EneNA</w:t>
            </w:r>
          </w:p>
        </w:tc>
      </w:tr>
      <w:tr w:rsidR="00F7652D" w14:paraId="4CD1E5CF"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233AB" w14:textId="77777777" w:rsidR="00F7652D" w:rsidRDefault="00F7652D" w:rsidP="00C34A6D">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A74EB4E" w14:textId="77777777" w:rsidR="00F7652D" w:rsidRDefault="00F7652D" w:rsidP="00C34A6D">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273F46B" w14:textId="77777777" w:rsidR="00F7652D" w:rsidRDefault="00F7652D" w:rsidP="00C34A6D">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3574619F" w14:textId="77777777" w:rsidR="00F7652D" w:rsidRDefault="00F7652D" w:rsidP="00C34A6D">
            <w:pPr>
              <w:pStyle w:val="TAL"/>
              <w:rPr>
                <w:rFonts w:cs="Arial"/>
                <w:szCs w:val="18"/>
              </w:rPr>
            </w:pPr>
            <w:r>
              <w:rPr>
                <w:rFonts w:cs="Arial"/>
                <w:szCs w:val="18"/>
              </w:rPr>
              <w:t>EneNA</w:t>
            </w:r>
          </w:p>
        </w:tc>
      </w:tr>
      <w:tr w:rsidR="00F7652D" w14:paraId="0BF8C9D9"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B6A06E6" w14:textId="77777777" w:rsidR="00F7652D" w:rsidRDefault="00F7652D" w:rsidP="00C34A6D">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D977116" w14:textId="77777777" w:rsidR="00F7652D" w:rsidRDefault="00F7652D" w:rsidP="00C34A6D">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55DA1010" w14:textId="77777777" w:rsidR="00F7652D" w:rsidRDefault="00F7652D" w:rsidP="00C34A6D">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9A7230F" w14:textId="77777777" w:rsidR="00F7652D" w:rsidRDefault="00F7652D" w:rsidP="00C34A6D">
            <w:pPr>
              <w:pStyle w:val="TAL"/>
              <w:rPr>
                <w:rFonts w:cs="Arial"/>
                <w:szCs w:val="18"/>
              </w:rPr>
            </w:pPr>
            <w:r>
              <w:rPr>
                <w:rFonts w:cs="Arial"/>
                <w:szCs w:val="18"/>
              </w:rPr>
              <w:t>EneNA</w:t>
            </w:r>
          </w:p>
        </w:tc>
      </w:tr>
      <w:tr w:rsidR="00F7652D" w14:paraId="359CA7A2"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26443AD" w14:textId="77777777" w:rsidR="00F7652D" w:rsidRDefault="00F7652D" w:rsidP="00C34A6D">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852661" w14:textId="77777777" w:rsidR="00F7652D" w:rsidRDefault="00F7652D" w:rsidP="00C34A6D">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1E2B9B" w14:textId="77777777" w:rsidR="00F7652D" w:rsidRDefault="00F7652D" w:rsidP="00C34A6D">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67BC760" w14:textId="77777777" w:rsidR="00F7652D" w:rsidRDefault="00F7652D" w:rsidP="00C34A6D">
            <w:pPr>
              <w:pStyle w:val="TAL"/>
              <w:rPr>
                <w:rFonts w:cs="Arial"/>
                <w:szCs w:val="18"/>
              </w:rPr>
            </w:pPr>
            <w:r>
              <w:rPr>
                <w:rFonts w:cs="Arial"/>
                <w:szCs w:val="18"/>
              </w:rPr>
              <w:t>EneNA</w:t>
            </w:r>
          </w:p>
        </w:tc>
      </w:tr>
      <w:tr w:rsidR="00F7652D" w14:paraId="227D5392"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5D7D20F" w14:textId="77777777" w:rsidR="00F7652D" w:rsidRDefault="00F7652D" w:rsidP="00C34A6D">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3A26BFB" w14:textId="77777777" w:rsidR="00F7652D" w:rsidRDefault="00F7652D" w:rsidP="00C34A6D">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915508E" w14:textId="77777777" w:rsidR="00F7652D" w:rsidRDefault="00F7652D" w:rsidP="00C34A6D">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1C01F4A" w14:textId="77777777" w:rsidR="00F7652D" w:rsidRDefault="00F7652D" w:rsidP="00C34A6D">
            <w:pPr>
              <w:pStyle w:val="TAL"/>
              <w:rPr>
                <w:rFonts w:cs="Arial"/>
                <w:szCs w:val="18"/>
              </w:rPr>
            </w:pPr>
          </w:p>
        </w:tc>
      </w:tr>
      <w:tr w:rsidR="00F7652D" w14:paraId="0FC3C684"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CFBBAEA" w14:textId="77777777" w:rsidR="00F7652D" w:rsidRDefault="00F7652D" w:rsidP="00C34A6D">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03E89A9" w14:textId="77777777" w:rsidR="00F7652D" w:rsidRDefault="00F7652D" w:rsidP="00C34A6D">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A33EC64" w14:textId="77777777" w:rsidR="00F7652D" w:rsidRDefault="00F7652D" w:rsidP="00C34A6D">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500838E" w14:textId="77777777" w:rsidR="00F7652D" w:rsidRDefault="00F7652D" w:rsidP="00C34A6D">
            <w:pPr>
              <w:pStyle w:val="TAL"/>
              <w:rPr>
                <w:rFonts w:cs="Arial"/>
                <w:szCs w:val="18"/>
              </w:rPr>
            </w:pPr>
          </w:p>
        </w:tc>
      </w:tr>
      <w:tr w:rsidR="00F7652D" w14:paraId="632CE053" w14:textId="77777777" w:rsidTr="00C34A6D">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366F4" w14:textId="77777777" w:rsidR="00F7652D" w:rsidRDefault="00F7652D" w:rsidP="00C34A6D">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BB196E6" w14:textId="77777777" w:rsidR="00F7652D" w:rsidRDefault="00F7652D" w:rsidP="00C34A6D">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6F6E3DA" w14:textId="77777777" w:rsidR="00F7652D" w:rsidRDefault="00F7652D" w:rsidP="00C34A6D">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188FE40F" w14:textId="77777777" w:rsidR="00F7652D" w:rsidRDefault="00F7652D" w:rsidP="00C34A6D">
            <w:pPr>
              <w:pStyle w:val="TAL"/>
              <w:rPr>
                <w:rFonts w:cs="Arial"/>
                <w:szCs w:val="18"/>
              </w:rPr>
            </w:pPr>
            <w:r>
              <w:rPr>
                <w:rFonts w:cs="Arial"/>
                <w:szCs w:val="18"/>
              </w:rPr>
              <w:t>EneNA</w:t>
            </w:r>
          </w:p>
        </w:tc>
      </w:tr>
      <w:tr w:rsidR="00F7652D" w14:paraId="5166C3B3" w14:textId="77777777" w:rsidTr="00C34A6D">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BA6B7ED" w14:textId="77777777" w:rsidR="00F7652D" w:rsidRDefault="00F7652D" w:rsidP="00C34A6D">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5EAEEE4" w14:textId="77777777" w:rsidR="00F7652D" w:rsidRDefault="00F7652D" w:rsidP="00C34A6D">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30DB7AF8" w14:textId="77777777" w:rsidR="00F7652D" w:rsidRDefault="00F7652D" w:rsidP="00C34A6D">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6F094346" w14:textId="77777777" w:rsidR="00F7652D" w:rsidRDefault="00F7652D" w:rsidP="00C34A6D">
            <w:pPr>
              <w:pStyle w:val="TAL"/>
              <w:rPr>
                <w:rFonts w:cs="Arial"/>
                <w:szCs w:val="18"/>
              </w:rPr>
            </w:pPr>
            <w:r>
              <w:rPr>
                <w:rFonts w:cs="Arial"/>
                <w:szCs w:val="18"/>
              </w:rPr>
              <w:t>EneNA</w:t>
            </w:r>
          </w:p>
        </w:tc>
      </w:tr>
      <w:tr w:rsidR="00F7652D" w14:paraId="022B8D80"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E6E79D3" w14:textId="77777777" w:rsidR="00F7652D" w:rsidRPr="006C02E5" w:rsidRDefault="00F7652D" w:rsidP="00C34A6D">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1F447EA7" w14:textId="77777777" w:rsidR="00F7652D" w:rsidRDefault="00F7652D" w:rsidP="00C34A6D">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1BB8ED5" w14:textId="77777777" w:rsidR="00F7652D" w:rsidRDefault="00F7652D" w:rsidP="00C34A6D">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36343C4" w14:textId="77777777" w:rsidR="00F7652D" w:rsidRDefault="00F7652D" w:rsidP="00C34A6D">
            <w:pPr>
              <w:pStyle w:val="TAL"/>
              <w:rPr>
                <w:rFonts w:cs="Arial"/>
                <w:szCs w:val="18"/>
              </w:rPr>
            </w:pPr>
            <w:r>
              <w:rPr>
                <w:rFonts w:cs="Arial"/>
                <w:szCs w:val="18"/>
              </w:rPr>
              <w:t>EneNA</w:t>
            </w:r>
          </w:p>
        </w:tc>
      </w:tr>
      <w:tr w:rsidR="00F7652D" w14:paraId="30CE7CCE"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BE00C10" w14:textId="77777777" w:rsidR="00F7652D" w:rsidRDefault="00F7652D" w:rsidP="00C34A6D">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D3BB43B" w14:textId="77777777" w:rsidR="00F7652D" w:rsidRDefault="00F7652D" w:rsidP="00C34A6D">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367E13ED" w14:textId="77777777" w:rsidR="00F7652D" w:rsidRDefault="00F7652D" w:rsidP="00C34A6D">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CF326F" w14:textId="77777777" w:rsidR="00F7652D" w:rsidRDefault="00F7652D" w:rsidP="00C34A6D">
            <w:pPr>
              <w:pStyle w:val="TAL"/>
              <w:rPr>
                <w:rFonts w:cs="Arial"/>
                <w:szCs w:val="18"/>
              </w:rPr>
            </w:pPr>
            <w:r>
              <w:rPr>
                <w:rFonts w:hint="eastAsia"/>
                <w:lang w:eastAsia="zh-CN"/>
              </w:rPr>
              <w:t>S</w:t>
            </w:r>
            <w:r>
              <w:rPr>
                <w:lang w:eastAsia="zh-CN"/>
              </w:rPr>
              <w:t>MCCE</w:t>
            </w:r>
          </w:p>
        </w:tc>
      </w:tr>
      <w:tr w:rsidR="00F7652D" w14:paraId="3B04C76C"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96B250" w14:textId="77777777" w:rsidR="00F7652D" w:rsidRPr="00FD14ED" w:rsidRDefault="00F7652D" w:rsidP="00C34A6D">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3C43B234" w14:textId="77777777" w:rsidR="00F7652D" w:rsidRDefault="00F7652D" w:rsidP="00C34A6D">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C185A92" w14:textId="77777777" w:rsidR="00F7652D" w:rsidRDefault="00F7652D" w:rsidP="00C34A6D">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D57592D" w14:textId="77777777" w:rsidR="00F7652D" w:rsidRDefault="00F7652D" w:rsidP="00C34A6D">
            <w:pPr>
              <w:pStyle w:val="TAL"/>
              <w:rPr>
                <w:lang w:eastAsia="zh-CN"/>
              </w:rPr>
            </w:pPr>
            <w:r w:rsidRPr="00375FB3">
              <w:rPr>
                <w:lang w:eastAsia="zh-CN"/>
              </w:rPr>
              <w:t>SMCCE</w:t>
            </w:r>
          </w:p>
        </w:tc>
      </w:tr>
      <w:tr w:rsidR="00F7652D" w14:paraId="7C671198" w14:textId="77777777" w:rsidTr="00C34A6D">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1635D4A" w14:textId="77777777" w:rsidR="00F7652D" w:rsidRPr="006C02E5" w:rsidRDefault="00F7652D" w:rsidP="00C34A6D">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BFEBEAB" w14:textId="77777777" w:rsidR="00F7652D" w:rsidRDefault="00F7652D" w:rsidP="00C34A6D">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6E57759" w14:textId="77777777" w:rsidR="00F7652D" w:rsidRDefault="00F7652D" w:rsidP="00C34A6D">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7C2040E8" w14:textId="77777777" w:rsidR="00F7652D" w:rsidRDefault="00F7652D" w:rsidP="00C34A6D">
            <w:pPr>
              <w:pStyle w:val="TAL"/>
              <w:rPr>
                <w:rFonts w:cs="Arial"/>
                <w:szCs w:val="18"/>
              </w:rPr>
            </w:pPr>
            <w:r>
              <w:rPr>
                <w:rFonts w:cs="Arial"/>
                <w:szCs w:val="18"/>
              </w:rPr>
              <w:t>EneNA</w:t>
            </w:r>
          </w:p>
        </w:tc>
      </w:tr>
    </w:tbl>
    <w:p w14:paraId="191AE43D" w14:textId="77777777" w:rsidR="00F7652D" w:rsidRDefault="00F7652D" w:rsidP="00F7652D"/>
    <w:p w14:paraId="37B2C0EB" w14:textId="77777777" w:rsidR="00F7652D" w:rsidRDefault="00F7652D" w:rsidP="00F7652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5F9FB928" w14:textId="77777777" w:rsidR="00F7652D" w:rsidRDefault="00F7652D" w:rsidP="00F7652D">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F7652D" w14:paraId="626E670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D8F1FCE" w14:textId="77777777" w:rsidR="00F7652D" w:rsidRDefault="00F7652D" w:rsidP="00C34A6D">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C3E75F" w14:textId="77777777" w:rsidR="00F7652D" w:rsidRDefault="00F7652D" w:rsidP="00C34A6D">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48FF091" w14:textId="77777777" w:rsidR="00F7652D" w:rsidRDefault="00F7652D" w:rsidP="00C34A6D">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10CC857" w14:textId="77777777" w:rsidR="00F7652D" w:rsidRDefault="00F7652D" w:rsidP="00C34A6D">
            <w:pPr>
              <w:pStyle w:val="TAH"/>
            </w:pPr>
            <w:r>
              <w:t>Applicability</w:t>
            </w:r>
          </w:p>
        </w:tc>
      </w:tr>
      <w:tr w:rsidR="00F7652D" w14:paraId="6C0FB009"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07364F1" w14:textId="77777777" w:rsidR="00F7652D" w:rsidRPr="00837BEA" w:rsidRDefault="00F7652D" w:rsidP="00C34A6D">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25F437FC" w14:textId="77777777" w:rsidR="00F7652D" w:rsidRDefault="00F7652D" w:rsidP="00C34A6D">
            <w:pPr>
              <w:pStyle w:val="TAL"/>
            </w:pPr>
            <w:r>
              <w:t>5.1.6.2.</w:t>
            </w:r>
            <w:r w:rsidRPr="00882930">
              <w:rPr>
                <w:rPrChange w:id="220" w:author="Maria Liang" w:date="2021-12-13T14:48:00Z">
                  <w:rPr>
                    <w:highlight w:val="yellow"/>
                  </w:rPr>
                </w:rPrChange>
              </w:rPr>
              <w:t>43</w:t>
            </w:r>
          </w:p>
        </w:tc>
        <w:tc>
          <w:tcPr>
            <w:tcW w:w="2089" w:type="dxa"/>
            <w:tcBorders>
              <w:top w:val="single" w:sz="4" w:space="0" w:color="auto"/>
              <w:left w:val="single" w:sz="4" w:space="0" w:color="auto"/>
              <w:bottom w:val="single" w:sz="4" w:space="0" w:color="auto"/>
              <w:right w:val="single" w:sz="4" w:space="0" w:color="auto"/>
            </w:tcBorders>
          </w:tcPr>
          <w:p w14:paraId="25148E7F" w14:textId="77777777" w:rsidR="00F7652D" w:rsidRPr="00837BEA" w:rsidRDefault="00F7652D" w:rsidP="00C34A6D">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0AB70B6" w14:textId="77777777" w:rsidR="00F7652D" w:rsidRPr="00837BEA" w:rsidRDefault="00F7652D" w:rsidP="00C34A6D">
            <w:pPr>
              <w:pStyle w:val="TAL"/>
            </w:pPr>
            <w:r>
              <w:t>EneNA</w:t>
            </w:r>
          </w:p>
        </w:tc>
      </w:tr>
      <w:tr w:rsidR="00F7652D" w14:paraId="181210AE"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30E132C5" w14:textId="77777777" w:rsidR="00F7652D" w:rsidRDefault="00F7652D" w:rsidP="00C34A6D">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A657FD0" w14:textId="77777777" w:rsidR="00F7652D" w:rsidRDefault="00F7652D" w:rsidP="00C34A6D">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2E53D02" w14:textId="77777777" w:rsidR="00F7652D" w:rsidRDefault="00F7652D" w:rsidP="00C34A6D">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F624587" w14:textId="77777777" w:rsidR="00F7652D" w:rsidRDefault="00F7652D" w:rsidP="00C34A6D">
            <w:pPr>
              <w:pStyle w:val="TAL"/>
              <w:rPr>
                <w:rFonts w:cs="Arial"/>
                <w:szCs w:val="18"/>
              </w:rPr>
            </w:pPr>
            <w:r w:rsidRPr="00837BEA">
              <w:t>Aggregation</w:t>
            </w:r>
          </w:p>
        </w:tc>
      </w:tr>
      <w:tr w:rsidR="00F7652D" w14:paraId="128B08B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816A560" w14:textId="77777777" w:rsidR="00F7652D" w:rsidRDefault="00F7652D" w:rsidP="00C34A6D">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7D31642" w14:textId="77777777" w:rsidR="00F7652D" w:rsidRDefault="00F7652D" w:rsidP="00C34A6D">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809DFA2"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D514C8" w14:textId="77777777" w:rsidR="00F7652D" w:rsidRDefault="00F7652D" w:rsidP="00C34A6D">
            <w:pPr>
              <w:pStyle w:val="TAL"/>
              <w:rPr>
                <w:rFonts w:cs="Arial"/>
                <w:szCs w:val="18"/>
              </w:rPr>
            </w:pPr>
          </w:p>
        </w:tc>
      </w:tr>
      <w:tr w:rsidR="00F7652D" w14:paraId="7529A43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AD9EF9A" w14:textId="77777777" w:rsidR="00F7652D" w:rsidRDefault="00F7652D" w:rsidP="00C34A6D">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5C9DDB6" w14:textId="77777777" w:rsidR="00F7652D" w:rsidRDefault="00F7652D" w:rsidP="00C34A6D">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4B3ED8" w14:textId="77777777" w:rsidR="00F7652D" w:rsidRDefault="00F7652D" w:rsidP="00C34A6D">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DB6D95B" w14:textId="77777777" w:rsidR="00F7652D" w:rsidRDefault="00F7652D" w:rsidP="00C34A6D">
            <w:pPr>
              <w:pStyle w:val="TAL"/>
              <w:rPr>
                <w:rFonts w:eastAsia="Batang"/>
              </w:rPr>
            </w:pPr>
            <w:r>
              <w:rPr>
                <w:rFonts w:eastAsia="Batang"/>
              </w:rPr>
              <w:t>ServiceExperience</w:t>
            </w:r>
            <w:r>
              <w:t xml:space="preserve"> </w:t>
            </w:r>
          </w:p>
          <w:p w14:paraId="1ABD5FB0" w14:textId="77777777" w:rsidR="00F7652D" w:rsidRDefault="00F7652D" w:rsidP="00C34A6D">
            <w:pPr>
              <w:pStyle w:val="TAL"/>
              <w:rPr>
                <w:rFonts w:eastAsia="Batang"/>
              </w:rPr>
            </w:pPr>
            <w:r>
              <w:rPr>
                <w:rFonts w:eastAsia="Batang"/>
              </w:rPr>
              <w:t>UeCommunication</w:t>
            </w:r>
          </w:p>
          <w:p w14:paraId="6E0C9E81" w14:textId="77777777" w:rsidR="00F7652D" w:rsidRDefault="00F7652D" w:rsidP="00C34A6D">
            <w:pPr>
              <w:pStyle w:val="TAL"/>
              <w:rPr>
                <w:rFonts w:cs="Arial"/>
                <w:szCs w:val="18"/>
              </w:rPr>
            </w:pPr>
            <w:r>
              <w:rPr>
                <w:rFonts w:eastAsia="Batang"/>
              </w:rPr>
              <w:t>AbnormalBehaviour</w:t>
            </w:r>
          </w:p>
        </w:tc>
      </w:tr>
      <w:tr w:rsidR="00F7652D" w:rsidRPr="00E96EB4" w14:paraId="69798278"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98D9471" w14:textId="77777777" w:rsidR="00F7652D" w:rsidRDefault="00F7652D" w:rsidP="00C34A6D">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7849163" w14:textId="77777777" w:rsidR="00F7652D" w:rsidRDefault="00F7652D" w:rsidP="00C34A6D">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3CA50BE" w14:textId="77777777" w:rsidR="00F7652D" w:rsidRDefault="00F7652D" w:rsidP="00C34A6D">
            <w:pPr>
              <w:pStyle w:val="TAL"/>
            </w:pPr>
            <w:r>
              <w:t>Integer value indicating the ARFCN applicable for a downlink, uplink or bi-directional (TDD) NR global frequency raster.</w:t>
            </w:r>
          </w:p>
          <w:p w14:paraId="23885155" w14:textId="77777777" w:rsidR="00F7652D" w:rsidRDefault="00F7652D" w:rsidP="00C34A6D">
            <w:pPr>
              <w:pStyle w:val="TAL"/>
              <w:rPr>
                <w:rFonts w:cs="Arial"/>
                <w:szCs w:val="18"/>
                <w:lang w:eastAsia="zh-CN"/>
              </w:rPr>
            </w:pPr>
          </w:p>
          <w:p w14:paraId="3FA4E838" w14:textId="77777777" w:rsidR="00F7652D" w:rsidRDefault="00F7652D" w:rsidP="00C34A6D">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46D8AFB" w14:textId="77777777" w:rsidR="00F7652D" w:rsidRPr="00E96EB4" w:rsidRDefault="00F7652D" w:rsidP="00C34A6D">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F7652D" w14:paraId="37265CD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58F13C7" w14:textId="77777777" w:rsidR="00F7652D" w:rsidRDefault="00F7652D" w:rsidP="00C34A6D">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CF69F80" w14:textId="77777777" w:rsidR="00F7652D" w:rsidRDefault="00F7652D" w:rsidP="00C34A6D">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C519BAF"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1CE6C88" w14:textId="77777777" w:rsidR="00F7652D" w:rsidRDefault="00F7652D" w:rsidP="00C34A6D">
            <w:pPr>
              <w:pStyle w:val="TAL"/>
              <w:rPr>
                <w:rFonts w:eastAsia="Batang"/>
              </w:rPr>
            </w:pPr>
            <w:r>
              <w:t>ServiceExperience</w:t>
            </w:r>
          </w:p>
        </w:tc>
      </w:tr>
      <w:tr w:rsidR="00F7652D" w14:paraId="2AC09F4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5C5AB15" w14:textId="77777777" w:rsidR="00F7652D" w:rsidRDefault="00F7652D" w:rsidP="00C34A6D">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B4116D4" w14:textId="77777777" w:rsidR="00F7652D" w:rsidRDefault="00F7652D" w:rsidP="00C34A6D">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158075" w14:textId="77777777" w:rsidR="00F7652D" w:rsidRDefault="00F7652D" w:rsidP="00C34A6D">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2EDE03E" w14:textId="77777777" w:rsidR="00F7652D" w:rsidRDefault="00F7652D" w:rsidP="00C34A6D">
            <w:pPr>
              <w:pStyle w:val="TAL"/>
              <w:rPr>
                <w:rFonts w:cs="Arial"/>
                <w:szCs w:val="18"/>
              </w:rPr>
            </w:pPr>
          </w:p>
        </w:tc>
      </w:tr>
      <w:tr w:rsidR="00A82574" w14:paraId="2A5C567C" w14:textId="77777777" w:rsidTr="00A82574">
        <w:trPr>
          <w:jc w:val="center"/>
          <w:ins w:id="221"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71A0926C" w14:textId="47530C7D" w:rsidR="00A82574" w:rsidRDefault="00A82574" w:rsidP="00C34A6D">
            <w:pPr>
              <w:pStyle w:val="TAL"/>
              <w:rPr>
                <w:ins w:id="222" w:author="Maria Liang" w:date="2021-12-11T14:51:00Z"/>
              </w:rPr>
            </w:pPr>
            <w:bookmarkStart w:id="223" w:name="_Hlk94742986"/>
            <w:ins w:id="224" w:author="Maria Liang" w:date="2021-12-11T14:51:00Z">
              <w:r>
                <w:t>DispersionReq</w:t>
              </w:r>
            </w:ins>
            <w:ins w:id="225" w:author="Maria Liang" w:date="2022-01-06T21:52:00Z">
              <w:r w:rsidR="00A74B70">
                <w:t>uirement</w:t>
              </w:r>
            </w:ins>
          </w:p>
        </w:tc>
        <w:tc>
          <w:tcPr>
            <w:tcW w:w="1849" w:type="dxa"/>
            <w:tcBorders>
              <w:top w:val="single" w:sz="4" w:space="0" w:color="auto"/>
              <w:left w:val="single" w:sz="4" w:space="0" w:color="auto"/>
              <w:bottom w:val="single" w:sz="4" w:space="0" w:color="auto"/>
              <w:right w:val="single" w:sz="4" w:space="0" w:color="auto"/>
            </w:tcBorders>
          </w:tcPr>
          <w:p w14:paraId="381E3431" w14:textId="77777777" w:rsidR="00A82574" w:rsidRPr="00A82574" w:rsidRDefault="00A82574" w:rsidP="00C34A6D">
            <w:pPr>
              <w:pStyle w:val="TAL"/>
              <w:rPr>
                <w:ins w:id="226" w:author="Maria Liang" w:date="2021-12-11T14:51:00Z"/>
                <w:rFonts w:cs="Arial"/>
              </w:rPr>
            </w:pPr>
            <w:ins w:id="227" w:author="Maria Liang" w:date="2021-12-11T14:51:00Z">
              <w:r w:rsidRPr="00A82574">
                <w:rPr>
                  <w:rFonts w:cs="Arial"/>
                </w:rPr>
                <w:t>5.1.6.2.m</w:t>
              </w:r>
            </w:ins>
          </w:p>
        </w:tc>
        <w:tc>
          <w:tcPr>
            <w:tcW w:w="2089" w:type="dxa"/>
            <w:tcBorders>
              <w:top w:val="single" w:sz="4" w:space="0" w:color="auto"/>
              <w:left w:val="single" w:sz="4" w:space="0" w:color="auto"/>
              <w:bottom w:val="single" w:sz="4" w:space="0" w:color="auto"/>
              <w:right w:val="single" w:sz="4" w:space="0" w:color="auto"/>
            </w:tcBorders>
          </w:tcPr>
          <w:p w14:paraId="79C5187C" w14:textId="77777777" w:rsidR="00A82574" w:rsidRPr="00A82574" w:rsidRDefault="00A82574" w:rsidP="00C34A6D">
            <w:pPr>
              <w:pStyle w:val="TAL"/>
              <w:rPr>
                <w:ins w:id="228" w:author="Maria Liang" w:date="2021-12-11T14:51:00Z"/>
                <w:rFonts w:cs="Arial"/>
                <w:szCs w:val="18"/>
                <w:lang w:eastAsia="zh-CN"/>
              </w:rPr>
            </w:pPr>
            <w:ins w:id="229" w:author="Maria Liang" w:date="2021-12-11T14:51:00Z">
              <w:r w:rsidRPr="00A82574">
                <w:rPr>
                  <w:rFonts w:cs="Arial"/>
                  <w:szCs w:val="18"/>
                  <w:lang w:eastAsia="zh-CN"/>
                </w:rPr>
                <w:t>Dispersion analytics requirement.</w:t>
              </w:r>
            </w:ins>
          </w:p>
        </w:tc>
        <w:tc>
          <w:tcPr>
            <w:tcW w:w="2632" w:type="dxa"/>
            <w:tcBorders>
              <w:top w:val="single" w:sz="4" w:space="0" w:color="auto"/>
              <w:left w:val="single" w:sz="4" w:space="0" w:color="auto"/>
              <w:bottom w:val="single" w:sz="4" w:space="0" w:color="auto"/>
              <w:right w:val="single" w:sz="4" w:space="0" w:color="auto"/>
            </w:tcBorders>
          </w:tcPr>
          <w:p w14:paraId="19494157" w14:textId="77777777" w:rsidR="00A82574" w:rsidRPr="00A82574" w:rsidRDefault="00A82574" w:rsidP="00C34A6D">
            <w:pPr>
              <w:pStyle w:val="TAL"/>
              <w:rPr>
                <w:ins w:id="230" w:author="Maria Liang" w:date="2021-12-11T14:51:00Z"/>
                <w:rFonts w:cs="Arial"/>
                <w:szCs w:val="18"/>
              </w:rPr>
            </w:pPr>
            <w:ins w:id="231" w:author="Maria Liang" w:date="2021-12-11T14:51:00Z">
              <w:r w:rsidRPr="00A82574">
                <w:rPr>
                  <w:rFonts w:cs="Arial"/>
                  <w:szCs w:val="18"/>
                </w:rPr>
                <w:t>Dispersion</w:t>
              </w:r>
            </w:ins>
          </w:p>
        </w:tc>
      </w:tr>
      <w:tr w:rsidR="00A82574" w14:paraId="4D0B311E" w14:textId="77777777" w:rsidTr="00A82574">
        <w:trPr>
          <w:jc w:val="center"/>
          <w:ins w:id="232"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46059850" w14:textId="77777777" w:rsidR="00A82574" w:rsidRDefault="00A82574" w:rsidP="00C34A6D">
            <w:pPr>
              <w:pStyle w:val="TAL"/>
              <w:rPr>
                <w:ins w:id="233" w:author="Maria Liang" w:date="2021-12-11T14:51:00Z"/>
              </w:rPr>
            </w:pPr>
            <w:ins w:id="234" w:author="Maria Liang" w:date="2021-12-11T14:51:00Z">
              <w:r>
                <w:t>DispersionInfo</w:t>
              </w:r>
            </w:ins>
          </w:p>
        </w:tc>
        <w:tc>
          <w:tcPr>
            <w:tcW w:w="1849" w:type="dxa"/>
            <w:tcBorders>
              <w:top w:val="single" w:sz="4" w:space="0" w:color="auto"/>
              <w:left w:val="single" w:sz="4" w:space="0" w:color="auto"/>
              <w:bottom w:val="single" w:sz="4" w:space="0" w:color="auto"/>
              <w:right w:val="single" w:sz="4" w:space="0" w:color="auto"/>
            </w:tcBorders>
          </w:tcPr>
          <w:p w14:paraId="5FB1042F" w14:textId="77777777" w:rsidR="00A82574" w:rsidRPr="00A82574" w:rsidRDefault="00A82574" w:rsidP="00C34A6D">
            <w:pPr>
              <w:pStyle w:val="TAL"/>
              <w:rPr>
                <w:ins w:id="235" w:author="Maria Liang" w:date="2021-12-11T14:51:00Z"/>
                <w:rFonts w:cs="Arial"/>
              </w:rPr>
            </w:pPr>
            <w:ins w:id="236" w:author="Maria Liang" w:date="2021-12-11T14:51:00Z">
              <w:r w:rsidRPr="00A82574">
                <w:rPr>
                  <w:rFonts w:cs="Arial"/>
                </w:rPr>
                <w:t>5.1.6.</w:t>
              </w:r>
              <w:proofErr w:type="gramStart"/>
              <w:r w:rsidRPr="00A82574">
                <w:rPr>
                  <w:rFonts w:cs="Arial"/>
                </w:rPr>
                <w:t>2.p</w:t>
              </w:r>
              <w:proofErr w:type="gramEnd"/>
            </w:ins>
          </w:p>
        </w:tc>
        <w:tc>
          <w:tcPr>
            <w:tcW w:w="2089" w:type="dxa"/>
            <w:tcBorders>
              <w:top w:val="single" w:sz="4" w:space="0" w:color="auto"/>
              <w:left w:val="single" w:sz="4" w:space="0" w:color="auto"/>
              <w:bottom w:val="single" w:sz="4" w:space="0" w:color="auto"/>
              <w:right w:val="single" w:sz="4" w:space="0" w:color="auto"/>
            </w:tcBorders>
          </w:tcPr>
          <w:p w14:paraId="24FA7816" w14:textId="77777777" w:rsidR="00A82574" w:rsidRPr="00A82574" w:rsidRDefault="00A82574" w:rsidP="00C34A6D">
            <w:pPr>
              <w:pStyle w:val="TAL"/>
              <w:rPr>
                <w:ins w:id="237" w:author="Maria Liang" w:date="2021-12-11T14:51:00Z"/>
                <w:rFonts w:cs="Arial"/>
                <w:szCs w:val="18"/>
                <w:lang w:eastAsia="zh-CN"/>
              </w:rPr>
            </w:pPr>
            <w:ins w:id="238" w:author="Maria Liang" w:date="2021-12-11T14:51:00Z">
              <w:r w:rsidRPr="00A82574">
                <w:rPr>
                  <w:rFonts w:cs="Arial"/>
                  <w:szCs w:val="18"/>
                  <w:lang w:eastAsia="zh-CN"/>
                </w:rPr>
                <w:t>Dispersion analytics information.</w:t>
              </w:r>
            </w:ins>
          </w:p>
        </w:tc>
        <w:tc>
          <w:tcPr>
            <w:tcW w:w="2632" w:type="dxa"/>
            <w:tcBorders>
              <w:top w:val="single" w:sz="4" w:space="0" w:color="auto"/>
              <w:left w:val="single" w:sz="4" w:space="0" w:color="auto"/>
              <w:bottom w:val="single" w:sz="4" w:space="0" w:color="auto"/>
              <w:right w:val="single" w:sz="4" w:space="0" w:color="auto"/>
            </w:tcBorders>
          </w:tcPr>
          <w:p w14:paraId="37DDA4E2" w14:textId="77777777" w:rsidR="00A82574" w:rsidRPr="00A82574" w:rsidRDefault="00A82574" w:rsidP="00C34A6D">
            <w:pPr>
              <w:pStyle w:val="TAL"/>
              <w:rPr>
                <w:ins w:id="239" w:author="Maria Liang" w:date="2021-12-11T14:51:00Z"/>
                <w:rFonts w:cs="Arial"/>
                <w:szCs w:val="18"/>
              </w:rPr>
            </w:pPr>
            <w:ins w:id="240" w:author="Maria Liang" w:date="2021-12-11T14:51:00Z">
              <w:r w:rsidRPr="00A82574">
                <w:rPr>
                  <w:rFonts w:cs="Arial"/>
                  <w:szCs w:val="18"/>
                </w:rPr>
                <w:t>Dispersion</w:t>
              </w:r>
            </w:ins>
          </w:p>
        </w:tc>
      </w:tr>
      <w:bookmarkEnd w:id="223"/>
      <w:tr w:rsidR="00F7652D" w14:paraId="488CD5EC"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3AAAA72E" w14:textId="77777777" w:rsidR="00F7652D" w:rsidRDefault="00F7652D" w:rsidP="00C34A6D">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FDC6162" w14:textId="77777777" w:rsidR="00F7652D" w:rsidRDefault="00F7652D" w:rsidP="00C34A6D">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90C5FF" w14:textId="77777777" w:rsidR="00F7652D" w:rsidRDefault="00F7652D" w:rsidP="00C34A6D">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1086F80" w14:textId="77777777" w:rsidR="00F7652D" w:rsidRDefault="00F7652D" w:rsidP="00C34A6D">
            <w:pPr>
              <w:pStyle w:val="TAL"/>
              <w:rPr>
                <w:rFonts w:eastAsia="Batang"/>
              </w:rPr>
            </w:pPr>
            <w:r>
              <w:rPr>
                <w:rFonts w:eastAsia="Batang"/>
              </w:rPr>
              <w:t>ServiceExperience</w:t>
            </w:r>
            <w:r>
              <w:t xml:space="preserve"> </w:t>
            </w:r>
          </w:p>
          <w:p w14:paraId="7BAA4D40" w14:textId="77777777" w:rsidR="00F7652D" w:rsidRDefault="00F7652D" w:rsidP="00C34A6D">
            <w:pPr>
              <w:pStyle w:val="TAL"/>
              <w:rPr>
                <w:rFonts w:eastAsia="Batang"/>
              </w:rPr>
            </w:pPr>
            <w:r>
              <w:rPr>
                <w:rFonts w:eastAsia="Batang"/>
              </w:rPr>
              <w:t>AbnormalBehaviour</w:t>
            </w:r>
          </w:p>
          <w:p w14:paraId="4F628297" w14:textId="77777777" w:rsidR="00F7652D" w:rsidRDefault="00F7652D" w:rsidP="00C34A6D">
            <w:pPr>
              <w:pStyle w:val="TAL"/>
              <w:rPr>
                <w:rFonts w:eastAsia="Batang"/>
              </w:rPr>
            </w:pPr>
            <w:r>
              <w:rPr>
                <w:rFonts w:eastAsia="Batang"/>
              </w:rPr>
              <w:t xml:space="preserve">UeCommunication </w:t>
            </w:r>
          </w:p>
          <w:p w14:paraId="1138BBE4" w14:textId="77777777" w:rsidR="00F7652D" w:rsidRDefault="00F7652D" w:rsidP="00C34A6D">
            <w:pPr>
              <w:pStyle w:val="TAL"/>
              <w:rPr>
                <w:rFonts w:cs="Arial"/>
                <w:szCs w:val="18"/>
              </w:rPr>
            </w:pPr>
            <w:r>
              <w:rPr>
                <w:rFonts w:hint="eastAsia"/>
                <w:lang w:eastAsia="zh-CN"/>
              </w:rPr>
              <w:t>S</w:t>
            </w:r>
            <w:r>
              <w:rPr>
                <w:lang w:eastAsia="zh-CN"/>
              </w:rPr>
              <w:t>MCCE</w:t>
            </w:r>
          </w:p>
        </w:tc>
      </w:tr>
      <w:tr w:rsidR="00F7652D" w14:paraId="4D723C54"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DF78C22" w14:textId="77777777" w:rsidR="00F7652D" w:rsidRDefault="00F7652D" w:rsidP="00C34A6D">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C7E68A" w14:textId="77777777" w:rsidR="00F7652D" w:rsidRDefault="00F7652D" w:rsidP="00C34A6D">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BE43572" w14:textId="77777777" w:rsidR="00F7652D" w:rsidRDefault="00F7652D" w:rsidP="00C34A6D">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CE30CE4" w14:textId="77777777" w:rsidR="00F7652D" w:rsidRDefault="00F7652D" w:rsidP="00C34A6D">
            <w:pPr>
              <w:pStyle w:val="TAL"/>
              <w:rPr>
                <w:rFonts w:cs="Arial"/>
                <w:szCs w:val="18"/>
              </w:rPr>
            </w:pPr>
            <w:r>
              <w:rPr>
                <w:rFonts w:eastAsia="Batang"/>
              </w:rPr>
              <w:t>ServiceExperience</w:t>
            </w:r>
          </w:p>
        </w:tc>
      </w:tr>
      <w:tr w:rsidR="00F7652D" w14:paraId="04BA45B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32813084" w14:textId="77777777" w:rsidR="00F7652D" w:rsidRDefault="00F7652D" w:rsidP="00C34A6D">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212F152B" w14:textId="77777777" w:rsidR="00F7652D" w:rsidRDefault="00F7652D" w:rsidP="00C34A6D">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64BC49A" w14:textId="77777777" w:rsidR="00F7652D" w:rsidRDefault="00F7652D" w:rsidP="00C34A6D">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3C20157" w14:textId="77777777" w:rsidR="00F7652D" w:rsidRDefault="00F7652D" w:rsidP="00C34A6D">
            <w:pPr>
              <w:pStyle w:val="TAL"/>
              <w:rPr>
                <w:rFonts w:eastAsia="Batang"/>
              </w:rPr>
            </w:pPr>
            <w:r>
              <w:rPr>
                <w:rFonts w:eastAsia="Batang"/>
              </w:rPr>
              <w:t>EneNA</w:t>
            </w:r>
          </w:p>
        </w:tc>
      </w:tr>
      <w:tr w:rsidR="00F7652D" w14:paraId="7ED60BE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9105E08" w14:textId="77777777" w:rsidR="00F7652D" w:rsidRDefault="00F7652D" w:rsidP="00C34A6D">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3F444BB" w14:textId="77777777" w:rsidR="00F7652D" w:rsidRDefault="00F7652D" w:rsidP="00C34A6D">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4CFD7C18"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8E8D78" w14:textId="77777777" w:rsidR="00F7652D" w:rsidRDefault="00F7652D" w:rsidP="00C34A6D">
            <w:pPr>
              <w:pStyle w:val="TAL"/>
              <w:rPr>
                <w:rFonts w:eastAsia="Batang"/>
              </w:rPr>
            </w:pPr>
          </w:p>
        </w:tc>
      </w:tr>
      <w:tr w:rsidR="00F7652D" w14:paraId="4B445CD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492CE64" w14:textId="77777777" w:rsidR="00F7652D" w:rsidRDefault="00F7652D" w:rsidP="00C34A6D">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3F04C4BE" w14:textId="77777777" w:rsidR="00F7652D" w:rsidRDefault="00F7652D" w:rsidP="00C34A6D">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4FC94F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EB05A4" w14:textId="77777777" w:rsidR="00F7652D" w:rsidRDefault="00F7652D" w:rsidP="00C34A6D">
            <w:pPr>
              <w:pStyle w:val="TAL"/>
              <w:rPr>
                <w:rFonts w:eastAsia="Batang"/>
              </w:rPr>
            </w:pPr>
            <w:r>
              <w:rPr>
                <w:rFonts w:cs="Arial"/>
                <w:szCs w:val="18"/>
              </w:rPr>
              <w:t>AbnormalBehaviour</w:t>
            </w:r>
          </w:p>
        </w:tc>
      </w:tr>
      <w:tr w:rsidR="00F7652D" w14:paraId="13486E15"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8AA6C0A" w14:textId="77777777" w:rsidR="00F7652D" w:rsidRDefault="00F7652D" w:rsidP="00C34A6D">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CFF7D7E" w14:textId="77777777" w:rsidR="00F7652D" w:rsidRDefault="00F7652D" w:rsidP="00C34A6D">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07E3E0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1DE0DE" w14:textId="77777777" w:rsidR="00F7652D" w:rsidRDefault="00F7652D" w:rsidP="00C34A6D">
            <w:pPr>
              <w:pStyle w:val="TAL"/>
              <w:rPr>
                <w:rFonts w:eastAsia="Batang"/>
              </w:rPr>
            </w:pPr>
            <w:r>
              <w:rPr>
                <w:rFonts w:cs="Arial"/>
                <w:szCs w:val="18"/>
              </w:rPr>
              <w:t>AbnormalBehaviour</w:t>
            </w:r>
          </w:p>
        </w:tc>
      </w:tr>
      <w:tr w:rsidR="00F7652D" w14:paraId="3ADA7E1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CB3CF67" w14:textId="77777777" w:rsidR="00F7652D" w:rsidRDefault="00F7652D" w:rsidP="00C34A6D">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9288FF6" w14:textId="77777777" w:rsidR="00F7652D" w:rsidRDefault="00F7652D" w:rsidP="00C34A6D">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427BFA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3EFA004" w14:textId="77777777" w:rsidR="00F7652D" w:rsidRDefault="00F7652D" w:rsidP="00C34A6D">
            <w:pPr>
              <w:pStyle w:val="TAL"/>
              <w:rPr>
                <w:rFonts w:eastAsia="Batang"/>
              </w:rPr>
            </w:pPr>
            <w:r>
              <w:rPr>
                <w:rFonts w:cs="Arial"/>
                <w:szCs w:val="18"/>
              </w:rPr>
              <w:t>AbnormalBehaviour</w:t>
            </w:r>
          </w:p>
        </w:tc>
      </w:tr>
      <w:tr w:rsidR="00F7652D" w14:paraId="03F43E1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6B23FA84" w14:textId="77777777" w:rsidR="00F7652D" w:rsidRDefault="00F7652D" w:rsidP="00C34A6D">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E4E82B4" w14:textId="77777777" w:rsidR="00F7652D" w:rsidRDefault="00F7652D" w:rsidP="00C34A6D">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4F90AD6" w14:textId="77777777" w:rsidR="00F7652D" w:rsidRDefault="00F7652D" w:rsidP="00C34A6D">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121663E" w14:textId="77777777" w:rsidR="00F7652D" w:rsidRDefault="00F7652D" w:rsidP="00C34A6D">
            <w:pPr>
              <w:pStyle w:val="TAL"/>
              <w:rPr>
                <w:rFonts w:cs="Arial"/>
                <w:szCs w:val="18"/>
              </w:rPr>
            </w:pPr>
            <w:r>
              <w:rPr>
                <w:rFonts w:cs="Arial"/>
                <w:szCs w:val="18"/>
              </w:rPr>
              <w:t>UeMobility</w:t>
            </w:r>
          </w:p>
          <w:p w14:paraId="595C42B2" w14:textId="77777777" w:rsidR="00F7652D" w:rsidRDefault="00F7652D" w:rsidP="00C34A6D">
            <w:pPr>
              <w:pStyle w:val="TAL"/>
              <w:rPr>
                <w:rFonts w:cs="Arial"/>
                <w:szCs w:val="18"/>
              </w:rPr>
            </w:pPr>
            <w:r>
              <w:rPr>
                <w:rFonts w:cs="Arial"/>
                <w:szCs w:val="18"/>
              </w:rPr>
              <w:t>UeCommunication</w:t>
            </w:r>
          </w:p>
          <w:p w14:paraId="43778F44" w14:textId="77777777" w:rsidR="00F7652D" w:rsidRDefault="00F7652D" w:rsidP="00C34A6D">
            <w:pPr>
              <w:pStyle w:val="TAL"/>
              <w:rPr>
                <w:rFonts w:cs="Arial"/>
                <w:szCs w:val="18"/>
              </w:rPr>
            </w:pPr>
            <w:r>
              <w:rPr>
                <w:rFonts w:cs="Arial"/>
                <w:szCs w:val="18"/>
              </w:rPr>
              <w:t xml:space="preserve">NetworkPerformance </w:t>
            </w:r>
          </w:p>
          <w:p w14:paraId="5CBFED0E" w14:textId="77777777" w:rsidR="00F7652D" w:rsidRDefault="00F7652D" w:rsidP="00C34A6D">
            <w:pPr>
              <w:pStyle w:val="TAL"/>
              <w:rPr>
                <w:rFonts w:cs="Arial"/>
                <w:szCs w:val="18"/>
              </w:rPr>
            </w:pPr>
            <w:r>
              <w:rPr>
                <w:rFonts w:cs="Arial"/>
                <w:szCs w:val="18"/>
              </w:rPr>
              <w:t>AbnormalBehaviour</w:t>
            </w:r>
          </w:p>
          <w:p w14:paraId="2B464540" w14:textId="77777777" w:rsidR="00F7652D" w:rsidRDefault="00F7652D" w:rsidP="00C34A6D">
            <w:pPr>
              <w:pStyle w:val="TAL"/>
              <w:rPr>
                <w:ins w:id="241" w:author="Maria Liang" w:date="2021-12-11T14:53:00Z"/>
                <w:rFonts w:cs="Arial"/>
                <w:szCs w:val="18"/>
              </w:rPr>
            </w:pPr>
            <w:r>
              <w:rPr>
                <w:rFonts w:cs="Arial"/>
                <w:szCs w:val="18"/>
              </w:rPr>
              <w:t>ServiceExperience</w:t>
            </w:r>
          </w:p>
          <w:p w14:paraId="49F62B9F" w14:textId="6E7F9828" w:rsidR="00A82574" w:rsidRDefault="00A82574" w:rsidP="00C34A6D">
            <w:pPr>
              <w:pStyle w:val="TAL"/>
              <w:rPr>
                <w:rFonts w:eastAsia="Batang"/>
              </w:rPr>
            </w:pPr>
            <w:ins w:id="242" w:author="Maria Liang" w:date="2021-12-11T14:53:00Z">
              <w:r>
                <w:rPr>
                  <w:rFonts w:cs="Arial"/>
                  <w:szCs w:val="18"/>
                </w:rPr>
                <w:t>Dispersion</w:t>
              </w:r>
            </w:ins>
          </w:p>
        </w:tc>
      </w:tr>
      <w:tr w:rsidR="00F7652D" w14:paraId="2DDB940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BFDDAB5" w14:textId="77777777" w:rsidR="00F7652D" w:rsidRDefault="00F7652D" w:rsidP="00C34A6D">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64BC24FF" w14:textId="77777777" w:rsidR="00F7652D" w:rsidRDefault="00F7652D" w:rsidP="00C34A6D">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0E44346" w14:textId="77777777" w:rsidR="00F7652D" w:rsidRDefault="00F7652D" w:rsidP="00C34A6D">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FF598D6" w14:textId="77777777" w:rsidR="00F7652D" w:rsidRDefault="00F7652D" w:rsidP="00C34A6D">
            <w:pPr>
              <w:pStyle w:val="TAL"/>
              <w:rPr>
                <w:rFonts w:cs="Arial"/>
                <w:szCs w:val="18"/>
              </w:rPr>
            </w:pPr>
            <w:r>
              <w:rPr>
                <w:rFonts w:cs="Arial"/>
                <w:szCs w:val="18"/>
              </w:rPr>
              <w:t>UeMobility</w:t>
            </w:r>
          </w:p>
          <w:p w14:paraId="3BF543BA" w14:textId="77777777" w:rsidR="00F7652D" w:rsidRDefault="00F7652D" w:rsidP="00C34A6D">
            <w:pPr>
              <w:pStyle w:val="TAL"/>
              <w:rPr>
                <w:rFonts w:cs="Arial"/>
                <w:szCs w:val="18"/>
              </w:rPr>
            </w:pPr>
            <w:r>
              <w:rPr>
                <w:rFonts w:cs="Arial"/>
                <w:szCs w:val="18"/>
              </w:rPr>
              <w:t>NetworkPerformance</w:t>
            </w:r>
          </w:p>
          <w:p w14:paraId="4B340552" w14:textId="77777777" w:rsidR="00F7652D" w:rsidRDefault="00F7652D" w:rsidP="00C34A6D">
            <w:pPr>
              <w:pStyle w:val="TAL"/>
              <w:rPr>
                <w:rFonts w:eastAsia="Batang"/>
              </w:rPr>
            </w:pPr>
            <w:r>
              <w:rPr>
                <w:rFonts w:eastAsia="Batang"/>
              </w:rPr>
              <w:t>QoSSustainability</w:t>
            </w:r>
          </w:p>
          <w:p w14:paraId="25BCF0F5" w14:textId="77777777" w:rsidR="00F7652D" w:rsidRDefault="00F7652D" w:rsidP="00C34A6D">
            <w:pPr>
              <w:pStyle w:val="TAL"/>
              <w:rPr>
                <w:rFonts w:eastAsia="Batang"/>
              </w:rPr>
            </w:pPr>
            <w:r>
              <w:rPr>
                <w:rFonts w:eastAsia="Batang"/>
              </w:rPr>
              <w:t>ServiceExperience</w:t>
            </w:r>
          </w:p>
          <w:p w14:paraId="5C74BC7F" w14:textId="77777777" w:rsidR="00F7652D" w:rsidRDefault="00F7652D" w:rsidP="00C34A6D">
            <w:pPr>
              <w:pStyle w:val="TAL"/>
              <w:rPr>
                <w:rFonts w:cs="Arial"/>
                <w:szCs w:val="18"/>
              </w:rPr>
            </w:pPr>
            <w:r>
              <w:rPr>
                <w:rFonts w:cs="Arial"/>
                <w:szCs w:val="18"/>
              </w:rPr>
              <w:t>UserDataCongestion</w:t>
            </w:r>
          </w:p>
          <w:p w14:paraId="057037A5" w14:textId="77777777" w:rsidR="00F7652D" w:rsidRPr="005D28F0" w:rsidRDefault="00F7652D" w:rsidP="00C34A6D">
            <w:pPr>
              <w:pStyle w:val="TAL"/>
              <w:rPr>
                <w:rFonts w:cs="Arial"/>
                <w:szCs w:val="18"/>
              </w:rPr>
            </w:pPr>
            <w:r>
              <w:rPr>
                <w:rFonts w:cs="Arial"/>
                <w:szCs w:val="18"/>
              </w:rPr>
              <w:t>AbnormalBehaviour</w:t>
            </w:r>
            <w:r>
              <w:t xml:space="preserve"> </w:t>
            </w:r>
          </w:p>
          <w:p w14:paraId="20A5368F" w14:textId="77777777" w:rsidR="00F7652D" w:rsidRDefault="00F7652D" w:rsidP="00C34A6D">
            <w:pPr>
              <w:pStyle w:val="TAL"/>
              <w:rPr>
                <w:ins w:id="243" w:author="Maria Liang" w:date="2021-12-11T14:53:00Z"/>
                <w:rFonts w:cs="Arial"/>
                <w:szCs w:val="18"/>
              </w:rPr>
            </w:pPr>
            <w:r w:rsidRPr="005D28F0">
              <w:rPr>
                <w:rFonts w:cs="Arial"/>
                <w:szCs w:val="18"/>
              </w:rPr>
              <w:t>NsiLoadExt</w:t>
            </w:r>
          </w:p>
          <w:p w14:paraId="3D1370CF" w14:textId="37E9DE94" w:rsidR="00A82574" w:rsidRDefault="00A82574" w:rsidP="00C34A6D">
            <w:pPr>
              <w:pStyle w:val="TAL"/>
              <w:rPr>
                <w:rFonts w:cs="Arial"/>
                <w:szCs w:val="18"/>
              </w:rPr>
            </w:pPr>
            <w:ins w:id="244" w:author="Maria Liang" w:date="2021-12-11T14:53:00Z">
              <w:r>
                <w:rPr>
                  <w:rFonts w:cs="Arial"/>
                  <w:szCs w:val="18"/>
                </w:rPr>
                <w:t>Dispersion</w:t>
              </w:r>
            </w:ins>
          </w:p>
        </w:tc>
      </w:tr>
      <w:tr w:rsidR="00F7652D" w14:paraId="443A3C25"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BCBDBA3" w14:textId="77777777" w:rsidR="00F7652D" w:rsidRDefault="00F7652D" w:rsidP="00C34A6D">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36B5F467" w14:textId="77777777" w:rsidR="00F7652D" w:rsidRDefault="00F7652D" w:rsidP="00C34A6D">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D6DD461"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797995" w14:textId="77777777" w:rsidR="00F7652D" w:rsidRDefault="00F7652D" w:rsidP="00C34A6D">
            <w:pPr>
              <w:pStyle w:val="TAL"/>
              <w:rPr>
                <w:rFonts w:cs="Arial"/>
                <w:szCs w:val="18"/>
              </w:rPr>
            </w:pPr>
            <w:r>
              <w:rPr>
                <w:rFonts w:cs="Arial"/>
                <w:szCs w:val="18"/>
              </w:rPr>
              <w:t>NetworkPerformance</w:t>
            </w:r>
          </w:p>
        </w:tc>
      </w:tr>
      <w:tr w:rsidR="00F7652D" w14:paraId="0247FC68"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9222A64" w14:textId="77777777" w:rsidR="00F7652D" w:rsidRDefault="00F7652D" w:rsidP="00C34A6D">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EC0F4B9" w14:textId="77777777" w:rsidR="00F7652D" w:rsidRDefault="00F7652D" w:rsidP="00C34A6D">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B795877" w14:textId="77777777" w:rsidR="00F7652D" w:rsidRDefault="00F7652D" w:rsidP="00C34A6D">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9439F6E" w14:textId="77777777" w:rsidR="00F7652D" w:rsidRDefault="00F7652D" w:rsidP="00C34A6D">
            <w:pPr>
              <w:pStyle w:val="TAL"/>
              <w:rPr>
                <w:rFonts w:cs="Arial"/>
                <w:szCs w:val="18"/>
              </w:rPr>
            </w:pPr>
            <w:r>
              <w:rPr>
                <w:rFonts w:cs="Arial"/>
                <w:szCs w:val="18"/>
              </w:rPr>
              <w:t>NetworkPerformance</w:t>
            </w:r>
          </w:p>
        </w:tc>
      </w:tr>
      <w:tr w:rsidR="00F7652D" w14:paraId="63B365AE"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EAAD329" w14:textId="77777777" w:rsidR="00F7652D" w:rsidRDefault="00F7652D" w:rsidP="00C34A6D">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A739A46" w14:textId="77777777" w:rsidR="00F7652D" w:rsidRDefault="00F7652D" w:rsidP="00C34A6D">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5FF239C2" w14:textId="77777777" w:rsidR="00F7652D" w:rsidRDefault="00F7652D" w:rsidP="00C34A6D">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6A9EA882" w14:textId="77777777" w:rsidR="00F7652D" w:rsidRDefault="00F7652D" w:rsidP="00C34A6D">
            <w:pPr>
              <w:pStyle w:val="TAL"/>
              <w:rPr>
                <w:rFonts w:cs="Arial"/>
                <w:szCs w:val="18"/>
              </w:rPr>
            </w:pPr>
            <w:r>
              <w:t>NfLoad</w:t>
            </w:r>
          </w:p>
        </w:tc>
      </w:tr>
      <w:tr w:rsidR="00F7652D" w14:paraId="7B3FA7FB"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450B7F9" w14:textId="77777777" w:rsidR="00F7652D" w:rsidRDefault="00F7652D" w:rsidP="00C34A6D">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57AEBDA6" w14:textId="77777777" w:rsidR="00F7652D" w:rsidRDefault="00F7652D" w:rsidP="00C34A6D">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AE5C40" w14:textId="77777777" w:rsidR="00F7652D" w:rsidRDefault="00F7652D" w:rsidP="00C34A6D">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D15E002" w14:textId="77777777" w:rsidR="00F7652D" w:rsidRDefault="00F7652D" w:rsidP="00C34A6D">
            <w:pPr>
              <w:pStyle w:val="TAL"/>
            </w:pPr>
            <w:r>
              <w:t>NfLoad</w:t>
            </w:r>
          </w:p>
        </w:tc>
      </w:tr>
      <w:tr w:rsidR="00F7652D" w14:paraId="11A1BD1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41C40BE" w14:textId="77777777" w:rsidR="00F7652D" w:rsidRDefault="00F7652D" w:rsidP="00C34A6D">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AEC9CE7" w14:textId="77777777" w:rsidR="00F7652D" w:rsidRDefault="00F7652D" w:rsidP="00C34A6D">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24C28A1" w14:textId="77777777" w:rsidR="00F7652D" w:rsidRDefault="00F7652D" w:rsidP="00C34A6D">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EBF72BD" w14:textId="77777777" w:rsidR="00F7652D" w:rsidRDefault="00F7652D" w:rsidP="00C34A6D">
            <w:pPr>
              <w:pStyle w:val="TAL"/>
            </w:pPr>
            <w:r>
              <w:t>NfLoad</w:t>
            </w:r>
          </w:p>
        </w:tc>
      </w:tr>
      <w:tr w:rsidR="00F7652D" w14:paraId="5874910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4DFDBB9" w14:textId="77777777" w:rsidR="00F7652D" w:rsidRDefault="00F7652D" w:rsidP="00C34A6D">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AFCFCCF" w14:textId="77777777" w:rsidR="00F7652D" w:rsidRDefault="00F7652D" w:rsidP="00C34A6D">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767B584E" w14:textId="6B1D2C19" w:rsidR="00F7652D" w:rsidRDefault="00F7652D" w:rsidP="00C34A6D">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4F790A2" w14:textId="77777777" w:rsidR="00F7652D" w:rsidRDefault="00F7652D" w:rsidP="00C34A6D">
            <w:pPr>
              <w:pStyle w:val="TAL"/>
            </w:pPr>
            <w:r>
              <w:t>NfLoad</w:t>
            </w:r>
          </w:p>
        </w:tc>
      </w:tr>
      <w:tr w:rsidR="00F7652D" w14:paraId="614C99DC"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AEDD02F" w14:textId="77777777" w:rsidR="00F7652D" w:rsidRDefault="00F7652D" w:rsidP="00C34A6D">
            <w:pPr>
              <w:pStyle w:val="TAL"/>
            </w:pPr>
            <w:r>
              <w:lastRenderedPageBreak/>
              <w:t>NsiId</w:t>
            </w:r>
          </w:p>
        </w:tc>
        <w:tc>
          <w:tcPr>
            <w:tcW w:w="1849" w:type="dxa"/>
            <w:tcBorders>
              <w:top w:val="single" w:sz="4" w:space="0" w:color="auto"/>
              <w:left w:val="single" w:sz="4" w:space="0" w:color="auto"/>
              <w:bottom w:val="single" w:sz="4" w:space="0" w:color="auto"/>
              <w:right w:val="single" w:sz="4" w:space="0" w:color="auto"/>
            </w:tcBorders>
          </w:tcPr>
          <w:p w14:paraId="6058457B" w14:textId="77777777" w:rsidR="00F7652D" w:rsidRDefault="00F7652D" w:rsidP="00C34A6D">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356E788B" w14:textId="77777777" w:rsidR="00F7652D" w:rsidRDefault="00F7652D" w:rsidP="00C34A6D">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A1345CF" w14:textId="77777777" w:rsidR="00F7652D" w:rsidRDefault="00F7652D" w:rsidP="00C34A6D">
            <w:pPr>
              <w:pStyle w:val="TAL"/>
            </w:pPr>
            <w:r>
              <w:t>ServiceExperience</w:t>
            </w:r>
          </w:p>
          <w:p w14:paraId="006A03D3" w14:textId="77777777" w:rsidR="00F7652D" w:rsidRDefault="00F7652D" w:rsidP="00C34A6D">
            <w:pPr>
              <w:pStyle w:val="TAL"/>
              <w:rPr>
                <w:lang w:eastAsia="zh-CN"/>
              </w:rPr>
            </w:pPr>
            <w:r>
              <w:rPr>
                <w:lang w:eastAsia="zh-CN"/>
              </w:rPr>
              <w:t>NsiLoad</w:t>
            </w:r>
            <w:r>
              <w:t xml:space="preserve"> </w:t>
            </w:r>
          </w:p>
          <w:p w14:paraId="7E215F29" w14:textId="77777777" w:rsidR="00F7652D" w:rsidRDefault="00F7652D" w:rsidP="00C34A6D">
            <w:pPr>
              <w:pStyle w:val="TAL"/>
            </w:pPr>
            <w:r>
              <w:rPr>
                <w:lang w:eastAsia="zh-CN"/>
              </w:rPr>
              <w:t>NsiLoadExt</w:t>
            </w:r>
          </w:p>
        </w:tc>
      </w:tr>
      <w:tr w:rsidR="00F7652D" w14:paraId="1F9C34E1"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2B77FC9" w14:textId="77777777" w:rsidR="00F7652D" w:rsidRDefault="00F7652D" w:rsidP="00C34A6D">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AE2D51" w14:textId="77777777" w:rsidR="00F7652D" w:rsidRDefault="00F7652D" w:rsidP="00C34A6D">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90D5A77" w14:textId="77777777" w:rsidR="00F7652D" w:rsidRDefault="00F7652D" w:rsidP="00C34A6D">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60543922" w14:textId="77777777" w:rsidR="00F7652D" w:rsidRDefault="00F7652D" w:rsidP="00C34A6D">
            <w:pPr>
              <w:pStyle w:val="TAL"/>
            </w:pPr>
            <w:r>
              <w:t>ServiceExperience</w:t>
            </w:r>
          </w:p>
          <w:p w14:paraId="1A20A625" w14:textId="77777777" w:rsidR="00F7652D" w:rsidRDefault="00F7652D" w:rsidP="00C34A6D">
            <w:pPr>
              <w:pStyle w:val="TAL"/>
              <w:rPr>
                <w:lang w:eastAsia="zh-CN"/>
              </w:rPr>
            </w:pPr>
            <w:r>
              <w:rPr>
                <w:lang w:eastAsia="zh-CN"/>
              </w:rPr>
              <w:t>NsiLoad</w:t>
            </w:r>
            <w:r>
              <w:t xml:space="preserve"> </w:t>
            </w:r>
          </w:p>
          <w:p w14:paraId="71929648" w14:textId="77777777" w:rsidR="00F7652D" w:rsidRDefault="00F7652D" w:rsidP="00C34A6D">
            <w:pPr>
              <w:pStyle w:val="TAL"/>
            </w:pPr>
            <w:r>
              <w:rPr>
                <w:lang w:eastAsia="zh-CN"/>
              </w:rPr>
              <w:t>NsiLoadExt</w:t>
            </w:r>
          </w:p>
        </w:tc>
      </w:tr>
      <w:tr w:rsidR="00F7652D" w14:paraId="6BFFF40D"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6A564CB" w14:textId="77777777" w:rsidR="00F7652D" w:rsidRDefault="00F7652D" w:rsidP="00C34A6D">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2189D68" w14:textId="77777777" w:rsidR="00F7652D" w:rsidRDefault="00F7652D" w:rsidP="00C34A6D">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55B7A92" w14:textId="77777777" w:rsidR="00F7652D" w:rsidRDefault="00F7652D" w:rsidP="00C34A6D">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7179FA12" w14:textId="77777777" w:rsidR="00F7652D" w:rsidRDefault="00F7652D" w:rsidP="00C34A6D">
            <w:pPr>
              <w:pStyle w:val="TAL"/>
              <w:rPr>
                <w:lang w:eastAsia="zh-CN"/>
              </w:rPr>
            </w:pPr>
            <w:r>
              <w:rPr>
                <w:lang w:eastAsia="zh-CN"/>
              </w:rPr>
              <w:t>NsiLoad</w:t>
            </w:r>
            <w:r>
              <w:t xml:space="preserve"> </w:t>
            </w:r>
          </w:p>
          <w:p w14:paraId="6F7B65DE" w14:textId="77777777" w:rsidR="00F7652D" w:rsidRDefault="00F7652D" w:rsidP="00C34A6D">
            <w:pPr>
              <w:pStyle w:val="TAL"/>
            </w:pPr>
            <w:r>
              <w:rPr>
                <w:lang w:eastAsia="zh-CN"/>
              </w:rPr>
              <w:t>NsiLoadExt</w:t>
            </w:r>
          </w:p>
        </w:tc>
      </w:tr>
      <w:tr w:rsidR="00F7652D" w14:paraId="0667496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542810C" w14:textId="77777777" w:rsidR="00F7652D" w:rsidRDefault="00F7652D" w:rsidP="00C34A6D">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735D799B" w14:textId="77777777" w:rsidR="00F7652D" w:rsidRDefault="00F7652D" w:rsidP="00C34A6D">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40F1DC0" w14:textId="77777777" w:rsidR="00F7652D" w:rsidRDefault="00F7652D" w:rsidP="00C34A6D">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2F54510" w14:textId="77777777" w:rsidR="00F7652D" w:rsidRDefault="00F7652D" w:rsidP="00C34A6D">
            <w:pPr>
              <w:pStyle w:val="TAL"/>
              <w:rPr>
                <w:lang w:eastAsia="zh-CN"/>
              </w:rPr>
            </w:pPr>
            <w:r>
              <w:rPr>
                <w:lang w:eastAsia="zh-CN"/>
              </w:rPr>
              <w:t>EneNA</w:t>
            </w:r>
          </w:p>
        </w:tc>
      </w:tr>
      <w:tr w:rsidR="00F7652D" w14:paraId="73FEE9AF"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37714E2" w14:textId="77777777" w:rsidR="00F7652D" w:rsidRDefault="00F7652D" w:rsidP="00C34A6D">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A690B9A" w14:textId="77777777" w:rsidR="00F7652D" w:rsidRDefault="00F7652D" w:rsidP="00C34A6D">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AEEE332" w14:textId="77777777" w:rsidR="00F7652D" w:rsidRDefault="00F7652D" w:rsidP="00C34A6D">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98EBD3E" w14:textId="77777777" w:rsidR="00F7652D" w:rsidRDefault="00F7652D" w:rsidP="00C34A6D">
            <w:pPr>
              <w:pStyle w:val="TAL"/>
              <w:rPr>
                <w:lang w:eastAsia="zh-CN"/>
              </w:rPr>
            </w:pPr>
            <w:r>
              <w:rPr>
                <w:lang w:eastAsia="zh-CN"/>
              </w:rPr>
              <w:t>EneNA</w:t>
            </w:r>
          </w:p>
        </w:tc>
      </w:tr>
      <w:tr w:rsidR="00F7652D" w14:paraId="02325250"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557C9A6" w14:textId="77777777" w:rsidR="00F7652D" w:rsidRDefault="00F7652D" w:rsidP="00C34A6D">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DFAE82" w14:textId="77777777" w:rsidR="00F7652D" w:rsidRDefault="00F7652D" w:rsidP="00C34A6D">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369CD4" w14:textId="77777777" w:rsidR="00F7652D" w:rsidRDefault="00F7652D" w:rsidP="00C34A6D">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252B1E33" w14:textId="77777777" w:rsidR="00F7652D" w:rsidRDefault="00F7652D" w:rsidP="00C34A6D">
            <w:pPr>
              <w:pStyle w:val="TAL"/>
              <w:rPr>
                <w:rFonts w:cs="Arial"/>
                <w:szCs w:val="18"/>
              </w:rPr>
            </w:pPr>
          </w:p>
        </w:tc>
      </w:tr>
      <w:tr w:rsidR="00F7652D" w14:paraId="13C7E80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F8C7AFC" w14:textId="77777777" w:rsidR="00F7652D" w:rsidRDefault="00F7652D" w:rsidP="00C34A6D">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2B571108" w14:textId="77777777" w:rsidR="00F7652D" w:rsidRDefault="00F7652D" w:rsidP="00C34A6D">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6353793"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2A1C9D0" w14:textId="77777777" w:rsidR="00F7652D" w:rsidRDefault="00F7652D" w:rsidP="00C34A6D">
            <w:pPr>
              <w:pStyle w:val="TAL"/>
              <w:rPr>
                <w:rFonts w:cs="Arial"/>
                <w:szCs w:val="18"/>
              </w:rPr>
            </w:pPr>
            <w:r>
              <w:rPr>
                <w:rFonts w:cs="Arial"/>
                <w:szCs w:val="18"/>
              </w:rPr>
              <w:t>QoSSustainability</w:t>
            </w:r>
          </w:p>
        </w:tc>
      </w:tr>
      <w:tr w:rsidR="00F7652D" w14:paraId="61A3DC7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771C7E73" w14:textId="77777777" w:rsidR="00F7652D" w:rsidRDefault="00F7652D" w:rsidP="00C34A6D">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B2BFDF0" w14:textId="77777777" w:rsidR="00F7652D" w:rsidRDefault="00F7652D" w:rsidP="00C34A6D">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01B992EB" w14:textId="77777777" w:rsidR="00F7652D" w:rsidRDefault="00F7652D" w:rsidP="00C34A6D">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45F3B9" w14:textId="77777777" w:rsidR="00F7652D" w:rsidRDefault="00F7652D" w:rsidP="00C34A6D">
            <w:pPr>
              <w:pStyle w:val="TAL"/>
              <w:rPr>
                <w:rFonts w:cs="Arial"/>
                <w:szCs w:val="18"/>
              </w:rPr>
            </w:pPr>
            <w:r>
              <w:rPr>
                <w:rFonts w:cs="Arial"/>
                <w:szCs w:val="18"/>
              </w:rPr>
              <w:t>QoSSustainability</w:t>
            </w:r>
          </w:p>
        </w:tc>
      </w:tr>
      <w:tr w:rsidR="00F7652D" w14:paraId="5600456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664CE2E5" w14:textId="77777777" w:rsidR="00F7652D" w:rsidRDefault="00F7652D" w:rsidP="00C34A6D">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EA95118" w14:textId="77777777" w:rsidR="00F7652D" w:rsidRDefault="00F7652D" w:rsidP="00C34A6D">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98E0C2" w14:textId="77777777" w:rsidR="00F7652D" w:rsidRDefault="00F7652D" w:rsidP="00C34A6D">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3F3408D" w14:textId="77777777" w:rsidR="00F7652D" w:rsidRDefault="00F7652D" w:rsidP="00C34A6D">
            <w:pPr>
              <w:pStyle w:val="TAL"/>
              <w:rPr>
                <w:rFonts w:cs="Arial"/>
                <w:szCs w:val="18"/>
              </w:rPr>
            </w:pPr>
            <w:r>
              <w:t>ServiceExperienceExt</w:t>
            </w:r>
          </w:p>
        </w:tc>
      </w:tr>
      <w:tr w:rsidR="00F7652D" w14:paraId="69934B4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637354B6" w14:textId="77777777" w:rsidR="00F7652D" w:rsidRDefault="00F7652D" w:rsidP="00C34A6D">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A85B138" w14:textId="77777777" w:rsidR="00F7652D" w:rsidRDefault="00F7652D" w:rsidP="00C34A6D">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5EC88C9"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485FE2" w14:textId="77777777" w:rsidR="00F7652D" w:rsidRDefault="00F7652D" w:rsidP="00C34A6D">
            <w:pPr>
              <w:pStyle w:val="TAL"/>
              <w:rPr>
                <w:rFonts w:eastAsia="Batang"/>
              </w:rPr>
            </w:pPr>
          </w:p>
        </w:tc>
      </w:tr>
      <w:tr w:rsidR="00F7652D" w14:paraId="28765318"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2BBA51B" w14:textId="77777777" w:rsidR="00F7652D" w:rsidRDefault="00F7652D" w:rsidP="00C34A6D">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B9CD23" w14:textId="77777777" w:rsidR="00F7652D" w:rsidRDefault="00F7652D" w:rsidP="00C34A6D">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9FF6068"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221B19" w14:textId="77777777" w:rsidR="00F7652D" w:rsidRDefault="00F7652D" w:rsidP="00C34A6D">
            <w:pPr>
              <w:pStyle w:val="TAL"/>
              <w:rPr>
                <w:rFonts w:cs="Arial"/>
                <w:szCs w:val="18"/>
              </w:rPr>
            </w:pPr>
            <w:r>
              <w:rPr>
                <w:rFonts w:eastAsia="Batang"/>
              </w:rPr>
              <w:t>ServiceExperience</w:t>
            </w:r>
          </w:p>
        </w:tc>
      </w:tr>
      <w:tr w:rsidR="00F7652D" w14:paraId="5380F40D"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E5E7E5B" w14:textId="77777777" w:rsidR="00F7652D" w:rsidRDefault="00F7652D" w:rsidP="00C34A6D">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A226390" w14:textId="77777777" w:rsidR="00F7652D" w:rsidRDefault="00F7652D" w:rsidP="00C34A6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4528AD7" w14:textId="77777777" w:rsidR="00F7652D" w:rsidRDefault="00F7652D" w:rsidP="00C34A6D">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2DA539CA" w14:textId="77777777" w:rsidR="00F7652D" w:rsidRDefault="00F7652D" w:rsidP="00C34A6D">
            <w:pPr>
              <w:pStyle w:val="TAL"/>
              <w:rPr>
                <w:rFonts w:cs="Arial"/>
                <w:szCs w:val="18"/>
              </w:rPr>
            </w:pPr>
            <w:r>
              <w:rPr>
                <w:rFonts w:cs="Arial"/>
                <w:szCs w:val="18"/>
              </w:rPr>
              <w:t>ServiceExperience,</w:t>
            </w:r>
          </w:p>
          <w:p w14:paraId="36A6D280" w14:textId="77777777" w:rsidR="00F7652D" w:rsidRDefault="00F7652D" w:rsidP="00C34A6D">
            <w:pPr>
              <w:pStyle w:val="TAL"/>
              <w:rPr>
                <w:rFonts w:cs="Arial"/>
                <w:szCs w:val="18"/>
              </w:rPr>
            </w:pPr>
            <w:r>
              <w:rPr>
                <w:rFonts w:cs="Arial"/>
                <w:szCs w:val="18"/>
              </w:rPr>
              <w:t>NfLoad</w:t>
            </w:r>
          </w:p>
          <w:p w14:paraId="38E6435B" w14:textId="77777777" w:rsidR="00F7652D" w:rsidRDefault="00F7652D" w:rsidP="00C34A6D">
            <w:pPr>
              <w:pStyle w:val="TAL"/>
              <w:rPr>
                <w:rFonts w:cs="Arial"/>
                <w:szCs w:val="18"/>
              </w:rPr>
            </w:pPr>
            <w:r>
              <w:rPr>
                <w:rFonts w:cs="Arial"/>
                <w:szCs w:val="18"/>
              </w:rPr>
              <w:t>NetworkPerformance</w:t>
            </w:r>
          </w:p>
          <w:p w14:paraId="74B2BF24" w14:textId="77777777" w:rsidR="00F7652D" w:rsidRDefault="00F7652D" w:rsidP="00C34A6D">
            <w:pPr>
              <w:pStyle w:val="TAL"/>
              <w:rPr>
                <w:rFonts w:cs="Arial"/>
                <w:szCs w:val="18"/>
              </w:rPr>
            </w:pPr>
            <w:r>
              <w:rPr>
                <w:rFonts w:cs="Arial"/>
                <w:szCs w:val="18"/>
              </w:rPr>
              <w:t>UserDataCongestion</w:t>
            </w:r>
          </w:p>
          <w:p w14:paraId="085BB40E" w14:textId="77777777" w:rsidR="00F7652D" w:rsidRDefault="00F7652D" w:rsidP="00C34A6D">
            <w:pPr>
              <w:pStyle w:val="TAL"/>
              <w:rPr>
                <w:rFonts w:cs="Arial"/>
                <w:szCs w:val="18"/>
              </w:rPr>
            </w:pPr>
            <w:r>
              <w:rPr>
                <w:rFonts w:cs="Arial"/>
                <w:szCs w:val="18"/>
              </w:rPr>
              <w:t>UeMobility</w:t>
            </w:r>
          </w:p>
          <w:p w14:paraId="411726D2" w14:textId="77777777" w:rsidR="00F7652D" w:rsidRDefault="00F7652D" w:rsidP="00C34A6D">
            <w:pPr>
              <w:pStyle w:val="TAL"/>
              <w:rPr>
                <w:rFonts w:cs="Arial"/>
                <w:szCs w:val="18"/>
              </w:rPr>
            </w:pPr>
            <w:r>
              <w:rPr>
                <w:rFonts w:cs="Arial"/>
                <w:szCs w:val="18"/>
              </w:rPr>
              <w:t>UeCommunication</w:t>
            </w:r>
          </w:p>
          <w:p w14:paraId="303926CC" w14:textId="77777777" w:rsidR="00F7652D" w:rsidRDefault="00F7652D" w:rsidP="00C34A6D">
            <w:pPr>
              <w:pStyle w:val="TAL"/>
              <w:rPr>
                <w:rFonts w:eastAsia="Batang"/>
              </w:rPr>
            </w:pPr>
            <w:r>
              <w:rPr>
                <w:rFonts w:cs="Arial"/>
                <w:szCs w:val="18"/>
              </w:rPr>
              <w:t>AbnormalBehaviour</w:t>
            </w:r>
            <w:r>
              <w:rPr>
                <w:rFonts w:eastAsia="Batang"/>
              </w:rPr>
              <w:t xml:space="preserve"> </w:t>
            </w:r>
          </w:p>
          <w:p w14:paraId="5CFF52E0" w14:textId="77777777" w:rsidR="00F7652D" w:rsidRDefault="00F7652D" w:rsidP="00C34A6D">
            <w:pPr>
              <w:pStyle w:val="TAL"/>
              <w:rPr>
                <w:ins w:id="245" w:author="Maria Liang" w:date="2021-12-11T14:54:00Z"/>
                <w:lang w:eastAsia="zh-CN"/>
              </w:rPr>
            </w:pPr>
            <w:r>
              <w:rPr>
                <w:rFonts w:hint="eastAsia"/>
                <w:lang w:eastAsia="zh-CN"/>
              </w:rPr>
              <w:t>S</w:t>
            </w:r>
            <w:r>
              <w:rPr>
                <w:lang w:eastAsia="zh-CN"/>
              </w:rPr>
              <w:t>MCCE</w:t>
            </w:r>
          </w:p>
          <w:p w14:paraId="1B923827" w14:textId="524FF3E9" w:rsidR="00A82574" w:rsidRDefault="00A82574" w:rsidP="00C34A6D">
            <w:pPr>
              <w:pStyle w:val="TAL"/>
              <w:rPr>
                <w:rFonts w:cs="Arial"/>
                <w:szCs w:val="18"/>
              </w:rPr>
            </w:pPr>
            <w:ins w:id="246" w:author="Maria Liang" w:date="2021-12-11T14:54:00Z">
              <w:r>
                <w:rPr>
                  <w:rFonts w:cs="Arial"/>
                  <w:lang w:eastAsia="zh-CN"/>
                </w:rPr>
                <w:t>Dispersion</w:t>
              </w:r>
            </w:ins>
          </w:p>
        </w:tc>
      </w:tr>
      <w:tr w:rsidR="00F7652D" w14:paraId="617FFD2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151F864B" w14:textId="77777777" w:rsidR="00F7652D" w:rsidRDefault="00F7652D" w:rsidP="00C34A6D">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56FB07A" w14:textId="77777777" w:rsidR="00F7652D" w:rsidRDefault="00F7652D" w:rsidP="00C34A6D">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D2323A" w14:textId="77777777" w:rsidR="00F7652D" w:rsidRDefault="00F7652D" w:rsidP="00C34A6D">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2DDC94B" w14:textId="77777777" w:rsidR="00F7652D" w:rsidRDefault="00F7652D" w:rsidP="00C34A6D">
            <w:pPr>
              <w:pStyle w:val="TAL"/>
              <w:rPr>
                <w:rFonts w:cs="Arial"/>
                <w:szCs w:val="18"/>
              </w:rPr>
            </w:pPr>
          </w:p>
        </w:tc>
      </w:tr>
      <w:tr w:rsidR="00F7652D" w14:paraId="15930CE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61F1F14" w14:textId="77777777" w:rsidR="00F7652D" w:rsidRDefault="00F7652D" w:rsidP="00C34A6D">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72F8034D" w14:textId="77777777" w:rsidR="00F7652D" w:rsidRDefault="00F7652D" w:rsidP="00C34A6D">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FA3944A"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17CA357" w14:textId="77777777" w:rsidR="00F7652D" w:rsidRDefault="00F7652D" w:rsidP="00C34A6D">
            <w:pPr>
              <w:pStyle w:val="TAL"/>
              <w:rPr>
                <w:rFonts w:cs="Arial"/>
                <w:szCs w:val="18"/>
              </w:rPr>
            </w:pPr>
          </w:p>
        </w:tc>
      </w:tr>
      <w:tr w:rsidR="00F7652D" w14:paraId="1925DAA1"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562107E" w14:textId="77777777" w:rsidR="00F7652D" w:rsidRDefault="00F7652D" w:rsidP="00C34A6D">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1F9C2C" w14:textId="77777777" w:rsidR="00F7652D" w:rsidRDefault="00F7652D" w:rsidP="00C34A6D">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DB71B1F"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987DFA" w14:textId="77777777" w:rsidR="00F7652D" w:rsidRDefault="00F7652D" w:rsidP="00C34A6D">
            <w:pPr>
              <w:pStyle w:val="TAL"/>
              <w:rPr>
                <w:rFonts w:cs="Arial"/>
                <w:szCs w:val="18"/>
              </w:rPr>
            </w:pPr>
          </w:p>
        </w:tc>
      </w:tr>
      <w:tr w:rsidR="00F7652D" w14:paraId="2F681D9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C41213D" w14:textId="77777777" w:rsidR="00F7652D" w:rsidRDefault="00F7652D" w:rsidP="00C34A6D">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9A4F754" w14:textId="77777777" w:rsidR="00F7652D" w:rsidRDefault="00F7652D" w:rsidP="00C34A6D">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12702" w14:textId="77777777" w:rsidR="00F7652D" w:rsidRDefault="00F7652D" w:rsidP="00C34A6D">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1F325B3C" w14:textId="77777777" w:rsidR="00F7652D" w:rsidRDefault="00F7652D" w:rsidP="00C34A6D">
            <w:pPr>
              <w:pStyle w:val="TAL"/>
              <w:rPr>
                <w:rFonts w:cs="Arial"/>
                <w:szCs w:val="18"/>
              </w:rPr>
            </w:pPr>
            <w:r>
              <w:rPr>
                <w:rFonts w:cs="Arial"/>
                <w:szCs w:val="18"/>
              </w:rPr>
              <w:t>ServiceExperience</w:t>
            </w:r>
          </w:p>
          <w:p w14:paraId="69E2C8AA" w14:textId="77777777" w:rsidR="00F7652D" w:rsidRDefault="00F7652D" w:rsidP="00C34A6D">
            <w:pPr>
              <w:pStyle w:val="TAL"/>
              <w:rPr>
                <w:rFonts w:cs="Arial"/>
                <w:szCs w:val="18"/>
              </w:rPr>
            </w:pPr>
            <w:r>
              <w:rPr>
                <w:rFonts w:cs="Arial"/>
                <w:szCs w:val="18"/>
              </w:rPr>
              <w:t>NfLoad</w:t>
            </w:r>
          </w:p>
          <w:p w14:paraId="3C39009E" w14:textId="77777777" w:rsidR="00F7652D" w:rsidRDefault="00F7652D" w:rsidP="00C34A6D">
            <w:pPr>
              <w:pStyle w:val="TAL"/>
              <w:rPr>
                <w:rFonts w:cs="Arial"/>
                <w:szCs w:val="18"/>
              </w:rPr>
            </w:pPr>
            <w:r>
              <w:rPr>
                <w:rFonts w:cs="Arial"/>
                <w:szCs w:val="18"/>
              </w:rPr>
              <w:t>NetworkPerformance</w:t>
            </w:r>
          </w:p>
          <w:p w14:paraId="71D98596" w14:textId="77777777" w:rsidR="00F7652D" w:rsidRDefault="00F7652D" w:rsidP="00C34A6D">
            <w:pPr>
              <w:pStyle w:val="TAL"/>
              <w:rPr>
                <w:rFonts w:cs="Arial"/>
                <w:szCs w:val="18"/>
              </w:rPr>
            </w:pPr>
            <w:r>
              <w:rPr>
                <w:rFonts w:cs="Arial"/>
                <w:szCs w:val="18"/>
              </w:rPr>
              <w:t>UserDataCongestion</w:t>
            </w:r>
          </w:p>
          <w:p w14:paraId="40E6C3AD" w14:textId="77777777" w:rsidR="00F7652D" w:rsidRDefault="00F7652D" w:rsidP="00C34A6D">
            <w:pPr>
              <w:pStyle w:val="TAL"/>
              <w:rPr>
                <w:rFonts w:cs="Arial"/>
                <w:szCs w:val="18"/>
              </w:rPr>
            </w:pPr>
            <w:r>
              <w:rPr>
                <w:rFonts w:cs="Arial"/>
                <w:szCs w:val="18"/>
              </w:rPr>
              <w:t>UserDataCongestionExt</w:t>
            </w:r>
          </w:p>
          <w:p w14:paraId="6FEDAB2C" w14:textId="77777777" w:rsidR="00F7652D" w:rsidRDefault="00F7652D" w:rsidP="00C34A6D">
            <w:pPr>
              <w:pStyle w:val="TAL"/>
              <w:rPr>
                <w:rFonts w:cs="Arial"/>
                <w:szCs w:val="18"/>
              </w:rPr>
            </w:pPr>
            <w:r>
              <w:rPr>
                <w:rFonts w:cs="Arial"/>
                <w:szCs w:val="18"/>
              </w:rPr>
              <w:t>UeMobility</w:t>
            </w:r>
          </w:p>
          <w:p w14:paraId="0BCCA356" w14:textId="77777777" w:rsidR="00F7652D" w:rsidRDefault="00F7652D" w:rsidP="00C34A6D">
            <w:pPr>
              <w:pStyle w:val="TAL"/>
            </w:pPr>
            <w:r>
              <w:rPr>
                <w:rFonts w:cs="Arial"/>
                <w:szCs w:val="18"/>
              </w:rPr>
              <w:t>UeCommunication</w:t>
            </w:r>
          </w:p>
          <w:p w14:paraId="44A2C088" w14:textId="77777777" w:rsidR="00F7652D" w:rsidRDefault="00F7652D" w:rsidP="00C34A6D">
            <w:pPr>
              <w:pStyle w:val="TAL"/>
              <w:rPr>
                <w:rFonts w:cs="Arial"/>
                <w:szCs w:val="18"/>
              </w:rPr>
            </w:pPr>
            <w:r>
              <w:rPr>
                <w:rFonts w:cs="Arial"/>
                <w:szCs w:val="18"/>
              </w:rPr>
              <w:t>AbnormalBehaviour</w:t>
            </w:r>
          </w:p>
          <w:p w14:paraId="095F0776" w14:textId="77777777" w:rsidR="00F7652D" w:rsidRDefault="00F7652D" w:rsidP="00C34A6D">
            <w:pPr>
              <w:pStyle w:val="TAL"/>
              <w:rPr>
                <w:ins w:id="247" w:author="Maria Liang" w:date="2021-12-11T14:54:00Z"/>
                <w:rFonts w:cs="Arial"/>
                <w:szCs w:val="18"/>
              </w:rPr>
            </w:pPr>
            <w:r>
              <w:rPr>
                <w:rFonts w:cs="Arial"/>
                <w:szCs w:val="18"/>
              </w:rPr>
              <w:t>QoSSustainability</w:t>
            </w:r>
          </w:p>
          <w:p w14:paraId="32C0F447" w14:textId="1F1764FF" w:rsidR="00A82574" w:rsidRDefault="00A82574" w:rsidP="00C34A6D">
            <w:pPr>
              <w:pStyle w:val="TAL"/>
              <w:rPr>
                <w:rFonts w:cs="Arial"/>
                <w:szCs w:val="18"/>
              </w:rPr>
            </w:pPr>
            <w:ins w:id="248" w:author="Maria Liang" w:date="2021-12-11T14:54:00Z">
              <w:r>
                <w:rPr>
                  <w:rFonts w:cs="Arial"/>
                  <w:szCs w:val="18"/>
                </w:rPr>
                <w:t>Dispersion</w:t>
              </w:r>
            </w:ins>
          </w:p>
        </w:tc>
      </w:tr>
      <w:tr w:rsidR="00F7652D" w14:paraId="7205B2C6"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4843DC82" w14:textId="77777777" w:rsidR="00F7652D" w:rsidRDefault="00F7652D" w:rsidP="00C34A6D">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E6F38F9" w14:textId="77777777" w:rsidR="00F7652D" w:rsidRDefault="00F7652D" w:rsidP="00C34A6D">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BE988D1"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32842F" w14:textId="77777777" w:rsidR="00F7652D" w:rsidRDefault="00F7652D" w:rsidP="00C34A6D">
            <w:pPr>
              <w:pStyle w:val="TAL"/>
              <w:rPr>
                <w:rFonts w:cs="Arial"/>
                <w:szCs w:val="18"/>
              </w:rPr>
            </w:pPr>
            <w:r>
              <w:rPr>
                <w:rFonts w:cs="Arial"/>
                <w:szCs w:val="18"/>
              </w:rPr>
              <w:t>UeCommunication</w:t>
            </w:r>
          </w:p>
        </w:tc>
      </w:tr>
      <w:tr w:rsidR="00F7652D" w14:paraId="2116E677"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5FA83C81" w14:textId="77777777" w:rsidR="00F7652D" w:rsidRDefault="00F7652D" w:rsidP="00C34A6D">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4261454" w14:textId="77777777" w:rsidR="00F7652D" w:rsidRDefault="00F7652D" w:rsidP="00C34A6D">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3E6B0D5"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1ABECF" w14:textId="77777777" w:rsidR="00F7652D" w:rsidRDefault="00F7652D" w:rsidP="00C34A6D">
            <w:pPr>
              <w:pStyle w:val="TAL"/>
              <w:rPr>
                <w:rFonts w:cs="Arial"/>
                <w:szCs w:val="18"/>
              </w:rPr>
            </w:pPr>
            <w:r>
              <w:rPr>
                <w:rFonts w:cs="Arial"/>
                <w:szCs w:val="18"/>
              </w:rPr>
              <w:t>UeMobility</w:t>
            </w:r>
          </w:p>
        </w:tc>
      </w:tr>
      <w:tr w:rsidR="00F7652D" w14:paraId="66272E5A"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6941FDA" w14:textId="77777777" w:rsidR="00F7652D" w:rsidRDefault="00F7652D" w:rsidP="00C34A6D">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B969FA5" w14:textId="77777777" w:rsidR="00F7652D" w:rsidRDefault="00F7652D" w:rsidP="00C34A6D">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C7778A6" w14:textId="77777777" w:rsidR="00F7652D" w:rsidRDefault="00F7652D" w:rsidP="00C34A6D">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E5C4DF2" w14:textId="77777777" w:rsidR="00F7652D" w:rsidRDefault="00F7652D" w:rsidP="00C34A6D">
            <w:pPr>
              <w:pStyle w:val="TAL"/>
              <w:rPr>
                <w:rFonts w:cs="Arial"/>
                <w:szCs w:val="18"/>
              </w:rPr>
            </w:pPr>
          </w:p>
        </w:tc>
      </w:tr>
      <w:tr w:rsidR="00F7652D" w14:paraId="3F85C3F3"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82A3333" w14:textId="77777777" w:rsidR="00F7652D" w:rsidRDefault="00F7652D" w:rsidP="00C34A6D">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5FAF2B5" w14:textId="77777777" w:rsidR="00F7652D" w:rsidRDefault="00F7652D" w:rsidP="00C34A6D">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173DF906" w14:textId="77777777" w:rsidR="00F7652D" w:rsidRDefault="00F7652D" w:rsidP="00C34A6D">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F872AE7" w14:textId="77777777" w:rsidR="00F7652D" w:rsidRDefault="00F7652D" w:rsidP="00C34A6D">
            <w:pPr>
              <w:pStyle w:val="TAL"/>
              <w:rPr>
                <w:rFonts w:cs="Arial"/>
                <w:szCs w:val="18"/>
              </w:rPr>
            </w:pPr>
            <w:r>
              <w:rPr>
                <w:rFonts w:cs="Arial"/>
                <w:szCs w:val="18"/>
              </w:rPr>
              <w:t>UserDataCongestion</w:t>
            </w:r>
          </w:p>
        </w:tc>
      </w:tr>
      <w:tr w:rsidR="00F7652D" w14:paraId="5AC2F0E2" w14:textId="77777777" w:rsidTr="00C34A6D">
        <w:trPr>
          <w:jc w:val="center"/>
        </w:trPr>
        <w:tc>
          <w:tcPr>
            <w:tcW w:w="2778" w:type="dxa"/>
            <w:tcBorders>
              <w:top w:val="single" w:sz="4" w:space="0" w:color="auto"/>
              <w:left w:val="single" w:sz="4" w:space="0" w:color="auto"/>
              <w:bottom w:val="single" w:sz="4" w:space="0" w:color="auto"/>
              <w:right w:val="single" w:sz="4" w:space="0" w:color="auto"/>
            </w:tcBorders>
          </w:tcPr>
          <w:p w14:paraId="09BB0790" w14:textId="77777777" w:rsidR="00F7652D" w:rsidRDefault="00F7652D" w:rsidP="00C34A6D">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71DE153" w14:textId="77777777" w:rsidR="00F7652D" w:rsidRDefault="00F7652D" w:rsidP="00C34A6D">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05A07F8" w14:textId="77777777" w:rsidR="00F7652D" w:rsidRDefault="00F7652D" w:rsidP="00C34A6D">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8F06E44" w14:textId="77777777" w:rsidR="00F7652D" w:rsidRDefault="00F7652D" w:rsidP="00C34A6D">
            <w:pPr>
              <w:pStyle w:val="TAL"/>
              <w:rPr>
                <w:rFonts w:cs="Arial"/>
                <w:szCs w:val="18"/>
              </w:rPr>
            </w:pPr>
            <w:r>
              <w:rPr>
                <w:rFonts w:cs="Arial"/>
                <w:szCs w:val="18"/>
              </w:rPr>
              <w:t>AbnormalBehaviour</w:t>
            </w:r>
          </w:p>
        </w:tc>
      </w:tr>
    </w:tbl>
    <w:p w14:paraId="629FCD6E" w14:textId="66E0C88E" w:rsidR="008001A5" w:rsidRDefault="008001A5" w:rsidP="00350FB1">
      <w:pPr>
        <w:rPr>
          <w:noProof/>
          <w:lang w:eastAsia="zh-CN"/>
        </w:rPr>
      </w:pPr>
    </w:p>
    <w:p w14:paraId="0ABE5892" w14:textId="794B29C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9" w:name="_Hlk90126434"/>
      <w:r w:rsidRPr="008C6891">
        <w:rPr>
          <w:rFonts w:eastAsia="DengXian"/>
          <w:noProof/>
          <w:color w:val="0000FF"/>
          <w:sz w:val="28"/>
          <w:szCs w:val="28"/>
        </w:rPr>
        <w:t xml:space="preserve">*** </w:t>
      </w:r>
      <w:r w:rsidR="00822CB6">
        <w:rPr>
          <w:rFonts w:eastAsia="DengXian"/>
          <w:noProof/>
          <w:color w:val="0000FF"/>
          <w:sz w:val="28"/>
          <w:szCs w:val="28"/>
        </w:rPr>
        <w:t>5</w:t>
      </w:r>
      <w:r w:rsidR="00822CB6" w:rsidRPr="00882930">
        <w:rPr>
          <w:rFonts w:eastAsia="DengXian"/>
          <w:noProof/>
          <w:color w:val="0000FF"/>
          <w:sz w:val="28"/>
          <w:szCs w:val="28"/>
        </w:rPr>
        <w:t>th</w:t>
      </w:r>
      <w:r w:rsidRPr="008C6891">
        <w:rPr>
          <w:rFonts w:eastAsia="DengXian"/>
          <w:noProof/>
          <w:color w:val="0000FF"/>
          <w:sz w:val="28"/>
          <w:szCs w:val="28"/>
        </w:rPr>
        <w:t xml:space="preserve"> Change ***</w:t>
      </w:r>
    </w:p>
    <w:p w14:paraId="72CF7510" w14:textId="77777777" w:rsidR="00A82574" w:rsidRDefault="00A82574" w:rsidP="00A82574">
      <w:pPr>
        <w:pStyle w:val="Heading5"/>
      </w:pPr>
      <w:bookmarkStart w:id="250" w:name="_Toc28012868"/>
      <w:bookmarkStart w:id="251" w:name="_Toc34266354"/>
      <w:bookmarkStart w:id="252" w:name="_Toc36102525"/>
      <w:bookmarkStart w:id="253" w:name="_Toc43563569"/>
      <w:bookmarkStart w:id="254" w:name="_Toc45134115"/>
      <w:bookmarkStart w:id="255" w:name="_Toc50032047"/>
      <w:bookmarkStart w:id="256" w:name="_Toc51762967"/>
      <w:bookmarkStart w:id="257" w:name="_Toc56641036"/>
      <w:bookmarkStart w:id="258" w:name="_Toc59018004"/>
      <w:bookmarkStart w:id="259" w:name="_Toc66231872"/>
      <w:bookmarkStart w:id="260" w:name="_Toc68169033"/>
      <w:bookmarkStart w:id="261" w:name="_Toc70550700"/>
      <w:bookmarkStart w:id="262" w:name="_Toc83233153"/>
      <w:bookmarkStart w:id="263" w:name="_Toc85553074"/>
      <w:bookmarkStart w:id="264" w:name="_Toc85557173"/>
      <w:bookmarkStart w:id="265" w:name="_Toc88667681"/>
      <w:bookmarkStart w:id="266" w:name="_Toc28012869"/>
      <w:bookmarkStart w:id="267" w:name="_Toc34266355"/>
      <w:bookmarkStart w:id="268" w:name="_Toc36102526"/>
      <w:bookmarkStart w:id="269" w:name="_Toc43563570"/>
      <w:bookmarkStart w:id="270" w:name="_Toc45134116"/>
      <w:bookmarkStart w:id="271" w:name="_Toc50032048"/>
      <w:bookmarkStart w:id="272" w:name="_Toc51762968"/>
      <w:bookmarkStart w:id="273" w:name="_Toc56641037"/>
      <w:bookmarkStart w:id="274" w:name="_Toc59018005"/>
      <w:bookmarkStart w:id="275" w:name="_Toc66231873"/>
      <w:bookmarkStart w:id="276" w:name="_Toc68169034"/>
      <w:bookmarkStart w:id="277" w:name="_Toc70550701"/>
      <w:bookmarkStart w:id="278" w:name="_Toc83233154"/>
      <w:bookmarkStart w:id="279" w:name="_Toc85553075"/>
      <w:bookmarkStart w:id="280" w:name="_Toc85557174"/>
      <w:bookmarkStart w:id="281" w:name="_Toc88667682"/>
      <w:bookmarkEnd w:id="249"/>
      <w:r>
        <w:lastRenderedPageBreak/>
        <w:t>5.2.6.2.2</w:t>
      </w:r>
      <w:r>
        <w:tab/>
        <w:t>Type AnalyticsData</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BCACFCA" w14:textId="77777777" w:rsidR="00A82574" w:rsidRDefault="00A82574" w:rsidP="00A82574">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82574" w14:paraId="57858AA8"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E923E4A" w14:textId="77777777" w:rsidR="00A82574" w:rsidRDefault="00A82574" w:rsidP="00C34A6D">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B6C88C7" w14:textId="77777777" w:rsidR="00A82574" w:rsidRDefault="00A82574" w:rsidP="00C34A6D">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DC829B5" w14:textId="77777777" w:rsidR="00A82574" w:rsidRDefault="00A82574" w:rsidP="00C34A6D">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2F508C7" w14:textId="77777777" w:rsidR="00A82574" w:rsidRDefault="00A82574" w:rsidP="00C34A6D">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D5E963A" w14:textId="77777777" w:rsidR="00A82574" w:rsidRDefault="00A82574" w:rsidP="00C34A6D">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0B62A67" w14:textId="77777777" w:rsidR="00A82574" w:rsidRDefault="00A82574" w:rsidP="00C34A6D">
            <w:pPr>
              <w:pStyle w:val="TAH"/>
              <w:rPr>
                <w:rFonts w:cs="Arial"/>
                <w:szCs w:val="18"/>
              </w:rPr>
            </w:pPr>
            <w:r>
              <w:rPr>
                <w:rFonts w:cs="Arial"/>
                <w:szCs w:val="18"/>
              </w:rPr>
              <w:t>Applicability</w:t>
            </w:r>
          </w:p>
        </w:tc>
      </w:tr>
      <w:tr w:rsidR="00A82574" w14:paraId="18609070"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392535AF" w14:textId="77777777" w:rsidR="00A82574" w:rsidRDefault="00A82574" w:rsidP="00C34A6D">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63894E91" w14:textId="77777777" w:rsidR="00A82574" w:rsidRDefault="00A82574" w:rsidP="00C34A6D">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5980245" w14:textId="77777777" w:rsidR="00A82574" w:rsidRDefault="00A82574" w:rsidP="00C34A6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9BD2A1"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EC41DB" w14:textId="77777777" w:rsidR="00A82574" w:rsidRDefault="00A82574" w:rsidP="00C34A6D">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1A74074" w14:textId="77777777" w:rsidR="00A82574" w:rsidRDefault="00A82574" w:rsidP="00C34A6D">
            <w:pPr>
              <w:pStyle w:val="TAL"/>
            </w:pPr>
          </w:p>
        </w:tc>
      </w:tr>
      <w:tr w:rsidR="00A82574" w14:paraId="5C5715F2"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4B91DA8D" w14:textId="77777777" w:rsidR="00A82574" w:rsidRDefault="00A82574" w:rsidP="00C34A6D">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57A201A" w14:textId="77777777" w:rsidR="00A82574" w:rsidRDefault="00A82574" w:rsidP="00C34A6D">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2E46DC" w14:textId="77777777" w:rsidR="00A82574" w:rsidRDefault="00A82574" w:rsidP="00C34A6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F612F59"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E6269D5" w14:textId="77777777" w:rsidR="00A82574" w:rsidRDefault="00A82574" w:rsidP="00C34A6D">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082FE00" w14:textId="77777777" w:rsidR="00A82574" w:rsidRDefault="00A82574" w:rsidP="00C34A6D">
            <w:pPr>
              <w:pStyle w:val="TAL"/>
            </w:pPr>
          </w:p>
        </w:tc>
      </w:tr>
      <w:tr w:rsidR="00A82574" w14:paraId="7653F931"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13F1DDDA" w14:textId="77777777" w:rsidR="00A82574" w:rsidRDefault="00A82574" w:rsidP="00C34A6D">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40D8AE1D" w14:textId="77777777" w:rsidR="00A82574" w:rsidRDefault="00A82574" w:rsidP="00C34A6D">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39C7809" w14:textId="77777777" w:rsidR="00A82574" w:rsidRDefault="00A82574" w:rsidP="00C34A6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4B5C185"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BCDD366" w14:textId="77777777" w:rsidR="00A82574" w:rsidRDefault="00A82574" w:rsidP="00C34A6D">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6233BFDA" w14:textId="77777777" w:rsidR="00A82574" w:rsidRDefault="00A82574" w:rsidP="00C34A6D">
            <w:pPr>
              <w:pStyle w:val="TAL"/>
            </w:pPr>
          </w:p>
        </w:tc>
      </w:tr>
      <w:tr w:rsidR="00A82574" w14:paraId="5658EF71"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0E8BB554" w14:textId="77777777" w:rsidR="00A82574" w:rsidRDefault="00A82574" w:rsidP="00C34A6D">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20B819FB" w14:textId="77777777" w:rsidR="00A82574" w:rsidRDefault="00A82574" w:rsidP="00C34A6D">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51C96A14" w14:textId="77777777" w:rsidR="00A82574" w:rsidRDefault="00A82574" w:rsidP="00C34A6D">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36F76E70" w14:textId="77777777" w:rsidR="00A82574" w:rsidRDefault="00A82574" w:rsidP="00C34A6D">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4D548B1D" w14:textId="7E54937B" w:rsidR="00A82574" w:rsidRDefault="00A82574" w:rsidP="00C34A6D">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3F69BBDD" w14:textId="77777777" w:rsidR="00A82574" w:rsidRDefault="00A82574" w:rsidP="00C34A6D">
            <w:pPr>
              <w:pStyle w:val="TAL"/>
            </w:pPr>
            <w:r w:rsidRPr="00912D03">
              <w:t>Aggregation</w:t>
            </w:r>
          </w:p>
        </w:tc>
      </w:tr>
      <w:tr w:rsidR="00A82574" w14:paraId="1A59FD7F"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2CE699F1" w14:textId="77777777" w:rsidR="00A82574" w:rsidRDefault="00A82574" w:rsidP="00C34A6D">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25AC8EDD" w14:textId="77777777" w:rsidR="00A82574" w:rsidRDefault="00A82574" w:rsidP="00C34A6D">
            <w:pPr>
              <w:pStyle w:val="TAL"/>
            </w:pPr>
            <w:proofErr w:type="gramStart"/>
            <w:r>
              <w:t>array(</w:t>
            </w:r>
            <w:proofErr w:type="gramEnd"/>
            <w:r>
              <w:t>SliceLoadLevelInformation)</w:t>
            </w:r>
          </w:p>
        </w:tc>
        <w:tc>
          <w:tcPr>
            <w:tcW w:w="286" w:type="dxa"/>
            <w:tcBorders>
              <w:top w:val="single" w:sz="4" w:space="0" w:color="auto"/>
              <w:left w:val="single" w:sz="4" w:space="0" w:color="auto"/>
              <w:bottom w:val="single" w:sz="4" w:space="0" w:color="auto"/>
              <w:right w:val="single" w:sz="4" w:space="0" w:color="auto"/>
            </w:tcBorders>
          </w:tcPr>
          <w:p w14:paraId="67F185BB"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A441C8" w14:textId="77777777" w:rsidR="00A82574" w:rsidRDefault="00A82574" w:rsidP="00C34A6D">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337C703F" w14:textId="6C63A813" w:rsidR="00A82574" w:rsidRDefault="00A82574" w:rsidP="00C34A6D">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7EAEB84" w14:textId="77777777" w:rsidR="00A82574" w:rsidRDefault="00A82574" w:rsidP="00C34A6D">
            <w:pPr>
              <w:pStyle w:val="TAL"/>
            </w:pPr>
          </w:p>
        </w:tc>
      </w:tr>
      <w:tr w:rsidR="00A82574" w14:paraId="150184C6"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095EC31D" w14:textId="77777777" w:rsidR="00A82574" w:rsidRDefault="00A82574" w:rsidP="00C34A6D">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36FD813" w14:textId="77777777" w:rsidR="00A82574" w:rsidRDefault="00A82574" w:rsidP="00C34A6D">
            <w:pPr>
              <w:pStyle w:val="TAL"/>
            </w:pPr>
            <w:proofErr w:type="gramStart"/>
            <w:r>
              <w:t>array(</w:t>
            </w:r>
            <w:proofErr w:type="gramEnd"/>
            <w:r>
              <w:t>NsiLoadLevelInfo)</w:t>
            </w:r>
          </w:p>
        </w:tc>
        <w:tc>
          <w:tcPr>
            <w:tcW w:w="286" w:type="dxa"/>
            <w:tcBorders>
              <w:top w:val="single" w:sz="4" w:space="0" w:color="auto"/>
              <w:left w:val="single" w:sz="4" w:space="0" w:color="auto"/>
              <w:bottom w:val="single" w:sz="4" w:space="0" w:color="auto"/>
              <w:right w:val="single" w:sz="4" w:space="0" w:color="auto"/>
            </w:tcBorders>
          </w:tcPr>
          <w:p w14:paraId="44C10EA5"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5B9D31"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EAA450D" w14:textId="77777777" w:rsidR="00A82574" w:rsidRDefault="00A82574" w:rsidP="00C34A6D">
            <w:pPr>
              <w:pStyle w:val="TAL"/>
            </w:pPr>
            <w:r>
              <w:t>Each element identifies the load level information</w:t>
            </w:r>
            <w:r>
              <w:rPr>
                <w:rFonts w:cs="Arial"/>
                <w:szCs w:val="18"/>
              </w:rPr>
              <w:t xml:space="preserve"> for an S-NSSAI and the optionally associated network slice instance</w:t>
            </w:r>
            <w:r>
              <w:t>.</w:t>
            </w:r>
          </w:p>
          <w:p w14:paraId="65280546" w14:textId="4FA8B69F" w:rsidR="00A82574" w:rsidRDefault="00A82574" w:rsidP="00C34A6D">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4B5F2A84" w14:textId="77777777" w:rsidR="00A82574" w:rsidRDefault="00A82574" w:rsidP="00C34A6D">
            <w:pPr>
              <w:pStyle w:val="TAL"/>
              <w:rPr>
                <w:lang w:eastAsia="zh-CN"/>
              </w:rPr>
            </w:pPr>
            <w:r>
              <w:rPr>
                <w:lang w:eastAsia="zh-CN"/>
              </w:rPr>
              <w:t>NsiLoad</w:t>
            </w:r>
            <w:r>
              <w:t xml:space="preserve"> </w:t>
            </w:r>
          </w:p>
          <w:p w14:paraId="1CEEECDC" w14:textId="77777777" w:rsidR="00A82574" w:rsidRDefault="00A82574" w:rsidP="00C34A6D">
            <w:pPr>
              <w:pStyle w:val="TAL"/>
            </w:pPr>
            <w:r>
              <w:rPr>
                <w:lang w:eastAsia="zh-CN"/>
              </w:rPr>
              <w:t>NsiLoadExt</w:t>
            </w:r>
          </w:p>
        </w:tc>
      </w:tr>
      <w:tr w:rsidR="00A82574" w14:paraId="3646FF3B"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764F5307" w14:textId="77777777" w:rsidR="00A82574" w:rsidRDefault="00A82574" w:rsidP="00C34A6D">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5C312F19" w14:textId="77777777" w:rsidR="00A82574" w:rsidRDefault="00A82574" w:rsidP="00C34A6D">
            <w:pPr>
              <w:pStyle w:val="TAL"/>
            </w:pPr>
            <w:proofErr w:type="gramStart"/>
            <w:r>
              <w:t>array(</w:t>
            </w:r>
            <w:proofErr w:type="gramEnd"/>
            <w:r>
              <w:t>NetworkPerfInfo)</w:t>
            </w:r>
          </w:p>
        </w:tc>
        <w:tc>
          <w:tcPr>
            <w:tcW w:w="286" w:type="dxa"/>
            <w:tcBorders>
              <w:top w:val="single" w:sz="4" w:space="0" w:color="auto"/>
              <w:left w:val="single" w:sz="4" w:space="0" w:color="auto"/>
              <w:bottom w:val="single" w:sz="4" w:space="0" w:color="auto"/>
              <w:right w:val="single" w:sz="4" w:space="0" w:color="auto"/>
            </w:tcBorders>
          </w:tcPr>
          <w:p w14:paraId="65E8C026"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206B7D"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FC873A6" w14:textId="77777777" w:rsidR="00A82574" w:rsidRDefault="00A82574" w:rsidP="00C34A6D">
            <w:pPr>
              <w:pStyle w:val="TAL"/>
            </w:pPr>
            <w:r>
              <w:t>The network performance information.</w:t>
            </w:r>
          </w:p>
          <w:p w14:paraId="58098DF5" w14:textId="4D194332" w:rsidR="00A82574" w:rsidRDefault="00A82574" w:rsidP="00C34A6D">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197C401" w14:textId="77777777" w:rsidR="00A82574" w:rsidRDefault="00A82574" w:rsidP="00C34A6D">
            <w:pPr>
              <w:pStyle w:val="TAL"/>
            </w:pPr>
            <w:r>
              <w:t>NetworkPerformance</w:t>
            </w:r>
          </w:p>
        </w:tc>
      </w:tr>
      <w:tr w:rsidR="00A82574" w14:paraId="6B0C5C6E"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CBA3BFF" w14:textId="77777777" w:rsidR="00A82574" w:rsidRDefault="00A82574" w:rsidP="00C34A6D">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F9C8877" w14:textId="77777777" w:rsidR="00A82574" w:rsidRDefault="00A82574" w:rsidP="00C34A6D">
            <w:pPr>
              <w:pStyle w:val="TAL"/>
            </w:pPr>
            <w:proofErr w:type="gramStart"/>
            <w:r>
              <w:t>array(</w:t>
            </w:r>
            <w:proofErr w:type="gramEnd"/>
            <w:r>
              <w:t>NfLoadLevelInformation)</w:t>
            </w:r>
          </w:p>
        </w:tc>
        <w:tc>
          <w:tcPr>
            <w:tcW w:w="286" w:type="dxa"/>
            <w:tcBorders>
              <w:top w:val="single" w:sz="4" w:space="0" w:color="auto"/>
              <w:left w:val="single" w:sz="4" w:space="0" w:color="auto"/>
              <w:bottom w:val="single" w:sz="4" w:space="0" w:color="auto"/>
              <w:right w:val="single" w:sz="4" w:space="0" w:color="auto"/>
            </w:tcBorders>
          </w:tcPr>
          <w:p w14:paraId="632C2D7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58B2"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D2C610F" w14:textId="77777777" w:rsidR="00A82574" w:rsidRDefault="00A82574" w:rsidP="00C34A6D">
            <w:pPr>
              <w:pStyle w:val="TAL"/>
            </w:pPr>
            <w:r>
              <w:t>The NF load information.</w:t>
            </w:r>
          </w:p>
          <w:p w14:paraId="4A943F5C" w14:textId="21B0F7D7" w:rsidR="00A82574" w:rsidRDefault="00A82574" w:rsidP="00C34A6D">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44F8E21" w14:textId="77777777" w:rsidR="00A82574" w:rsidRDefault="00A82574" w:rsidP="00C34A6D">
            <w:pPr>
              <w:pStyle w:val="TAL"/>
            </w:pPr>
            <w:r>
              <w:t>NfLoad</w:t>
            </w:r>
          </w:p>
        </w:tc>
      </w:tr>
      <w:tr w:rsidR="00A82574" w14:paraId="7E1C099D"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442DCFF" w14:textId="77777777" w:rsidR="00A82574" w:rsidRDefault="00A82574" w:rsidP="00C34A6D">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425185A" w14:textId="77777777" w:rsidR="00A82574" w:rsidRDefault="00A82574" w:rsidP="00C34A6D">
            <w:pPr>
              <w:pStyle w:val="TAL"/>
            </w:pPr>
            <w:proofErr w:type="gramStart"/>
            <w:r>
              <w:t>array(</w:t>
            </w:r>
            <w:proofErr w:type="gramEnd"/>
            <w:r>
              <w:t>QosSustainabilityInfo)</w:t>
            </w:r>
          </w:p>
        </w:tc>
        <w:tc>
          <w:tcPr>
            <w:tcW w:w="286" w:type="dxa"/>
            <w:tcBorders>
              <w:top w:val="single" w:sz="4" w:space="0" w:color="auto"/>
              <w:left w:val="single" w:sz="4" w:space="0" w:color="auto"/>
              <w:bottom w:val="single" w:sz="4" w:space="0" w:color="auto"/>
              <w:right w:val="single" w:sz="4" w:space="0" w:color="auto"/>
            </w:tcBorders>
          </w:tcPr>
          <w:p w14:paraId="3E23F5E2" w14:textId="77777777" w:rsidR="00A82574" w:rsidRDefault="00A82574" w:rsidP="00C34A6D">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49CB9FE" w14:textId="77777777" w:rsidR="00A82574" w:rsidRDefault="00A82574" w:rsidP="00C34A6D">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0B98056A" w14:textId="77777777" w:rsidR="00A82574" w:rsidRDefault="00A82574" w:rsidP="00C34A6D">
            <w:pPr>
              <w:pStyle w:val="TAL"/>
            </w:pPr>
            <w:r>
              <w:t xml:space="preserve">The QoS sustainability </w:t>
            </w:r>
            <w:proofErr w:type="gramStart"/>
            <w:r>
              <w:t>informations</w:t>
            </w:r>
            <w:proofErr w:type="gramEnd"/>
            <w:r>
              <w:t xml:space="preserve"> in the certain geographic areas. </w:t>
            </w:r>
          </w:p>
          <w:p w14:paraId="62147990" w14:textId="0C386A8D" w:rsidR="00A82574" w:rsidRDefault="00A82574" w:rsidP="00C34A6D">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6888325" w14:textId="77777777" w:rsidR="00A82574" w:rsidRDefault="00A82574" w:rsidP="00C34A6D">
            <w:pPr>
              <w:pStyle w:val="TAL"/>
            </w:pPr>
            <w:r>
              <w:t>QoSSustainability</w:t>
            </w:r>
          </w:p>
        </w:tc>
      </w:tr>
      <w:tr w:rsidR="00A82574" w14:paraId="3820F5B8"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14A9D0D0" w14:textId="77777777" w:rsidR="00A82574" w:rsidRDefault="00A82574" w:rsidP="00C34A6D">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51BC69F1" w14:textId="77777777" w:rsidR="00A82574" w:rsidRDefault="00A82574" w:rsidP="00C34A6D">
            <w:pPr>
              <w:pStyle w:val="TAL"/>
            </w:pPr>
            <w:proofErr w:type="gramStart"/>
            <w:r>
              <w:t>array(</w:t>
            </w:r>
            <w:proofErr w:type="gramEnd"/>
            <w:r>
              <w:t>UeMobility)</w:t>
            </w:r>
          </w:p>
        </w:tc>
        <w:tc>
          <w:tcPr>
            <w:tcW w:w="286" w:type="dxa"/>
            <w:tcBorders>
              <w:top w:val="single" w:sz="4" w:space="0" w:color="auto"/>
              <w:left w:val="single" w:sz="4" w:space="0" w:color="auto"/>
              <w:bottom w:val="single" w:sz="4" w:space="0" w:color="auto"/>
              <w:right w:val="single" w:sz="4" w:space="0" w:color="auto"/>
            </w:tcBorders>
          </w:tcPr>
          <w:p w14:paraId="44392D1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83FD29"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293E902" w14:textId="77777777" w:rsidR="00A82574" w:rsidRDefault="00A82574" w:rsidP="00C34A6D">
            <w:pPr>
              <w:pStyle w:val="TAL"/>
            </w:pPr>
            <w:r>
              <w:t>The UE mobility information.</w:t>
            </w:r>
          </w:p>
          <w:p w14:paraId="3F5EC6C5" w14:textId="14A1D7F9" w:rsidR="00A82574" w:rsidRDefault="00A82574" w:rsidP="00C34A6D">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FC53A0" w14:textId="77777777" w:rsidR="00A82574" w:rsidRDefault="00A82574" w:rsidP="00C34A6D">
            <w:pPr>
              <w:pStyle w:val="TAL"/>
            </w:pPr>
            <w:r>
              <w:t>UeMobility</w:t>
            </w:r>
          </w:p>
        </w:tc>
      </w:tr>
      <w:tr w:rsidR="00A82574" w14:paraId="0E012BEC"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637F7074" w14:textId="77777777" w:rsidR="00A82574" w:rsidRDefault="00A82574" w:rsidP="00C34A6D">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B09FF76" w14:textId="77777777" w:rsidR="00A82574" w:rsidRDefault="00A82574" w:rsidP="00C34A6D">
            <w:pPr>
              <w:pStyle w:val="TAL"/>
            </w:pPr>
            <w:proofErr w:type="gramStart"/>
            <w:r>
              <w:t>array(</w:t>
            </w:r>
            <w:proofErr w:type="gramEnd"/>
            <w:r>
              <w:t>UeCommunication)</w:t>
            </w:r>
          </w:p>
        </w:tc>
        <w:tc>
          <w:tcPr>
            <w:tcW w:w="286" w:type="dxa"/>
            <w:tcBorders>
              <w:top w:val="single" w:sz="4" w:space="0" w:color="auto"/>
              <w:left w:val="single" w:sz="4" w:space="0" w:color="auto"/>
              <w:bottom w:val="single" w:sz="4" w:space="0" w:color="auto"/>
              <w:right w:val="single" w:sz="4" w:space="0" w:color="auto"/>
            </w:tcBorders>
          </w:tcPr>
          <w:p w14:paraId="399A2C3B"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9FAF85"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1D643A" w14:textId="77777777" w:rsidR="00A82574" w:rsidRDefault="00A82574" w:rsidP="00C34A6D">
            <w:pPr>
              <w:pStyle w:val="TAL"/>
            </w:pPr>
            <w:r>
              <w:t>The UE communication information.</w:t>
            </w:r>
          </w:p>
          <w:p w14:paraId="019AAF8F" w14:textId="066931FF" w:rsidR="00A82574" w:rsidRDefault="00A82574" w:rsidP="00C34A6D">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64DB40D" w14:textId="77777777" w:rsidR="00A82574" w:rsidRDefault="00A82574" w:rsidP="00C34A6D">
            <w:pPr>
              <w:pStyle w:val="TAL"/>
            </w:pPr>
            <w:r>
              <w:t>UeCommunication</w:t>
            </w:r>
          </w:p>
        </w:tc>
      </w:tr>
      <w:tr w:rsidR="00A82574" w14:paraId="12DFF0F9"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DFEA981" w14:textId="77777777" w:rsidR="00A82574" w:rsidRDefault="00A82574" w:rsidP="00C34A6D">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DB994DE" w14:textId="77777777" w:rsidR="00A82574" w:rsidRDefault="00A82574" w:rsidP="00C34A6D">
            <w:pPr>
              <w:pStyle w:val="TAL"/>
            </w:pPr>
            <w:proofErr w:type="gramStart"/>
            <w:r>
              <w:t>array(</w:t>
            </w:r>
            <w:proofErr w:type="gramEnd"/>
            <w:r>
              <w:t>UserDataCongestionInfo)</w:t>
            </w:r>
          </w:p>
        </w:tc>
        <w:tc>
          <w:tcPr>
            <w:tcW w:w="286" w:type="dxa"/>
            <w:tcBorders>
              <w:top w:val="single" w:sz="4" w:space="0" w:color="auto"/>
              <w:left w:val="single" w:sz="4" w:space="0" w:color="auto"/>
              <w:bottom w:val="single" w:sz="4" w:space="0" w:color="auto"/>
              <w:right w:val="single" w:sz="4" w:space="0" w:color="auto"/>
            </w:tcBorders>
          </w:tcPr>
          <w:p w14:paraId="2390C01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264272"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DCFCE34" w14:textId="77777777" w:rsidR="00A82574" w:rsidRDefault="00A82574" w:rsidP="00C34A6D">
            <w:pPr>
              <w:pStyle w:val="TAL"/>
            </w:pPr>
            <w:r>
              <w:t>The user data congestion information.</w:t>
            </w:r>
          </w:p>
          <w:p w14:paraId="582682F9" w14:textId="4BE86704" w:rsidR="00A82574" w:rsidRDefault="00A82574" w:rsidP="00C34A6D">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87B7262" w14:textId="77777777" w:rsidR="00A82574" w:rsidRDefault="00A82574" w:rsidP="00C34A6D">
            <w:pPr>
              <w:pStyle w:val="TAL"/>
            </w:pPr>
            <w:r>
              <w:t>UserDataCongestion</w:t>
            </w:r>
          </w:p>
        </w:tc>
      </w:tr>
      <w:tr w:rsidR="00A82574" w14:paraId="6F999729"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342C2BFE" w14:textId="77777777" w:rsidR="00A82574" w:rsidRDefault="00A82574" w:rsidP="00C34A6D">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DA07735" w14:textId="77777777" w:rsidR="00A82574" w:rsidRDefault="00A82574" w:rsidP="00C34A6D">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3009EE1E"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00C1C7" w14:textId="77777777" w:rsidR="00A82574" w:rsidRDefault="00A82574" w:rsidP="00C34A6D">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16B0B5" w14:textId="77777777" w:rsidR="00A82574" w:rsidRDefault="00A82574" w:rsidP="00C34A6D">
            <w:pPr>
              <w:pStyle w:val="TAL"/>
            </w:pPr>
            <w:r>
              <w:t>List of Supported features used as described in subclause 5.2.8.</w:t>
            </w:r>
          </w:p>
          <w:p w14:paraId="2185D930" w14:textId="77651453" w:rsidR="00A82574" w:rsidRDefault="00A82574" w:rsidP="00C34A6D">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6E9BA37" w14:textId="77777777" w:rsidR="00A82574" w:rsidRDefault="00A82574" w:rsidP="00C34A6D">
            <w:pPr>
              <w:pStyle w:val="TAL"/>
            </w:pPr>
          </w:p>
        </w:tc>
      </w:tr>
      <w:tr w:rsidR="00A82574" w14:paraId="48072242"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7248EF29" w14:textId="77777777" w:rsidR="00A82574" w:rsidRDefault="00A82574" w:rsidP="00C34A6D">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30BEE0E" w14:textId="77777777" w:rsidR="00A82574" w:rsidRDefault="00A82574" w:rsidP="00C34A6D">
            <w:pPr>
              <w:pStyle w:val="TAL"/>
            </w:pPr>
            <w:proofErr w:type="gramStart"/>
            <w:r>
              <w:t>array(</w:t>
            </w:r>
            <w:proofErr w:type="gramEnd"/>
            <w:r>
              <w:t>ServiceExperienceInfo)</w:t>
            </w:r>
          </w:p>
        </w:tc>
        <w:tc>
          <w:tcPr>
            <w:tcW w:w="286" w:type="dxa"/>
            <w:tcBorders>
              <w:top w:val="single" w:sz="4" w:space="0" w:color="auto"/>
              <w:left w:val="single" w:sz="4" w:space="0" w:color="auto"/>
              <w:bottom w:val="single" w:sz="4" w:space="0" w:color="auto"/>
              <w:right w:val="single" w:sz="4" w:space="0" w:color="auto"/>
            </w:tcBorders>
          </w:tcPr>
          <w:p w14:paraId="2BB87A29"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F334019"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C2EEAAE" w14:textId="77777777" w:rsidR="00A82574" w:rsidRDefault="00A82574" w:rsidP="00C34A6D">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EEDE8C2" w14:textId="77777777" w:rsidR="00A82574" w:rsidRDefault="00A82574" w:rsidP="00C34A6D">
            <w:pPr>
              <w:pStyle w:val="TAL"/>
            </w:pPr>
            <w:r>
              <w:t>ServiceExperience</w:t>
            </w:r>
          </w:p>
        </w:tc>
      </w:tr>
      <w:tr w:rsidR="00A82574" w14:paraId="31DBA904"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4BA1844" w14:textId="77777777" w:rsidR="00A82574" w:rsidRDefault="00A82574" w:rsidP="00C34A6D">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0241BDD3" w14:textId="77777777" w:rsidR="00A82574" w:rsidRDefault="00A82574" w:rsidP="00C34A6D">
            <w:pPr>
              <w:pStyle w:val="TAL"/>
            </w:pPr>
            <w:proofErr w:type="gramStart"/>
            <w:r>
              <w:t>array(</w:t>
            </w:r>
            <w:proofErr w:type="gramEnd"/>
            <w:r>
              <w:t>AbnormalBehaviour)</w:t>
            </w:r>
          </w:p>
        </w:tc>
        <w:tc>
          <w:tcPr>
            <w:tcW w:w="286" w:type="dxa"/>
            <w:tcBorders>
              <w:top w:val="single" w:sz="4" w:space="0" w:color="auto"/>
              <w:left w:val="single" w:sz="4" w:space="0" w:color="auto"/>
              <w:bottom w:val="single" w:sz="4" w:space="0" w:color="auto"/>
              <w:right w:val="single" w:sz="4" w:space="0" w:color="auto"/>
            </w:tcBorders>
          </w:tcPr>
          <w:p w14:paraId="2F1C0851"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77DBE6"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E3BFA8B" w14:textId="77777777" w:rsidR="00A82574" w:rsidRDefault="00A82574" w:rsidP="00C34A6D">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6E07873A" w14:textId="77777777" w:rsidR="00A82574" w:rsidRDefault="00A82574" w:rsidP="00C34A6D">
            <w:pPr>
              <w:pStyle w:val="TAL"/>
            </w:pPr>
            <w:r>
              <w:t>AbnormalBehaviour</w:t>
            </w:r>
          </w:p>
        </w:tc>
      </w:tr>
      <w:tr w:rsidR="00A82574" w14:paraId="3F49F2A3" w14:textId="77777777" w:rsidTr="00C34A6D">
        <w:trPr>
          <w:jc w:val="center"/>
        </w:trPr>
        <w:tc>
          <w:tcPr>
            <w:tcW w:w="1717" w:type="dxa"/>
            <w:tcBorders>
              <w:top w:val="single" w:sz="4" w:space="0" w:color="auto"/>
              <w:left w:val="single" w:sz="4" w:space="0" w:color="auto"/>
              <w:bottom w:val="single" w:sz="4" w:space="0" w:color="auto"/>
              <w:right w:val="single" w:sz="4" w:space="0" w:color="auto"/>
            </w:tcBorders>
          </w:tcPr>
          <w:p w14:paraId="52EFDC7D" w14:textId="77777777" w:rsidR="00A82574" w:rsidRDefault="00A82574" w:rsidP="00C34A6D">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56EA7FAD" w14:textId="77777777" w:rsidR="00A82574" w:rsidRDefault="00A82574" w:rsidP="00C34A6D">
            <w:pPr>
              <w:pStyle w:val="TAL"/>
            </w:pPr>
            <w:proofErr w:type="gramStart"/>
            <w:r w:rsidRPr="00CF7EC5">
              <w:t>array(</w:t>
            </w:r>
            <w:proofErr w:type="gramEnd"/>
            <w:r w:rsidRPr="00CF7EC5">
              <w:t>SmcceInfo)</w:t>
            </w:r>
          </w:p>
        </w:tc>
        <w:tc>
          <w:tcPr>
            <w:tcW w:w="286" w:type="dxa"/>
            <w:tcBorders>
              <w:top w:val="single" w:sz="4" w:space="0" w:color="auto"/>
              <w:left w:val="single" w:sz="4" w:space="0" w:color="auto"/>
              <w:bottom w:val="single" w:sz="4" w:space="0" w:color="auto"/>
              <w:right w:val="single" w:sz="4" w:space="0" w:color="auto"/>
            </w:tcBorders>
          </w:tcPr>
          <w:p w14:paraId="7D30E8A2" w14:textId="77777777" w:rsidR="00A82574" w:rsidRDefault="00A82574" w:rsidP="00C34A6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59986B" w14:textId="77777777" w:rsidR="00A82574" w:rsidRDefault="00A82574" w:rsidP="00C34A6D">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0392D99" w14:textId="77777777" w:rsidR="00A82574" w:rsidRDefault="00A82574" w:rsidP="00C34A6D">
            <w:pPr>
              <w:pStyle w:val="TAL"/>
              <w:rPr>
                <w:lang w:eastAsia="ko-KR"/>
              </w:rPr>
            </w:pPr>
            <w:r>
              <w:rPr>
                <w:rFonts w:hint="eastAsia"/>
                <w:lang w:eastAsia="ko-KR"/>
              </w:rPr>
              <w:t>The Session Management congestion control experience information.</w:t>
            </w:r>
          </w:p>
          <w:p w14:paraId="2C96E933" w14:textId="03A01E3E" w:rsidR="00A82574" w:rsidRDefault="00A82574" w:rsidP="00C34A6D">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347D2039" w14:textId="77777777" w:rsidR="00A82574" w:rsidRDefault="00A82574" w:rsidP="00C34A6D">
            <w:pPr>
              <w:pStyle w:val="TAL"/>
            </w:pPr>
            <w:r>
              <w:rPr>
                <w:rFonts w:hint="eastAsia"/>
                <w:lang w:eastAsia="zh-CN"/>
              </w:rPr>
              <w:t>S</w:t>
            </w:r>
            <w:r>
              <w:rPr>
                <w:lang w:eastAsia="zh-CN"/>
              </w:rPr>
              <w:t>MCCE</w:t>
            </w:r>
          </w:p>
        </w:tc>
      </w:tr>
      <w:tr w:rsidR="004F707C" w14:paraId="4660DE5B" w14:textId="77777777" w:rsidTr="004F707C">
        <w:trPr>
          <w:jc w:val="center"/>
          <w:ins w:id="282" w:author="Maria Liang" w:date="2021-12-11T14:57:00Z"/>
        </w:trPr>
        <w:tc>
          <w:tcPr>
            <w:tcW w:w="1717" w:type="dxa"/>
            <w:tcBorders>
              <w:top w:val="single" w:sz="4" w:space="0" w:color="auto"/>
              <w:left w:val="single" w:sz="4" w:space="0" w:color="auto"/>
              <w:bottom w:val="single" w:sz="4" w:space="0" w:color="auto"/>
              <w:right w:val="single" w:sz="4" w:space="0" w:color="auto"/>
            </w:tcBorders>
          </w:tcPr>
          <w:p w14:paraId="37000F42" w14:textId="77777777" w:rsidR="004F707C" w:rsidRDefault="004F707C" w:rsidP="00C34A6D">
            <w:pPr>
              <w:pStyle w:val="TAL"/>
              <w:rPr>
                <w:ins w:id="283" w:author="Maria Liang" w:date="2021-12-11T14:57:00Z"/>
                <w:lang w:eastAsia="ko-KR"/>
              </w:rPr>
            </w:pPr>
            <w:ins w:id="284" w:author="Maria Liang" w:date="2021-12-11T14:57:00Z">
              <w:r>
                <w:rPr>
                  <w:lang w:eastAsia="ko-KR"/>
                </w:rPr>
                <w:t>disperInfos</w:t>
              </w:r>
            </w:ins>
          </w:p>
        </w:tc>
        <w:tc>
          <w:tcPr>
            <w:tcW w:w="2438" w:type="dxa"/>
            <w:tcBorders>
              <w:top w:val="single" w:sz="4" w:space="0" w:color="auto"/>
              <w:left w:val="single" w:sz="4" w:space="0" w:color="auto"/>
              <w:bottom w:val="single" w:sz="4" w:space="0" w:color="auto"/>
              <w:right w:val="single" w:sz="4" w:space="0" w:color="auto"/>
            </w:tcBorders>
          </w:tcPr>
          <w:p w14:paraId="185631A4" w14:textId="77777777" w:rsidR="004F707C" w:rsidRDefault="004F707C" w:rsidP="00C34A6D">
            <w:pPr>
              <w:pStyle w:val="TAL"/>
              <w:rPr>
                <w:ins w:id="285" w:author="Maria Liang" w:date="2021-12-11T14:57:00Z"/>
              </w:rPr>
            </w:pPr>
            <w:proofErr w:type="gramStart"/>
            <w:ins w:id="286" w:author="Maria Liang" w:date="2021-12-11T14:57:00Z">
              <w:r>
                <w:t>array(</w:t>
              </w:r>
              <w:proofErr w:type="gramEnd"/>
              <w:r>
                <w:t>DispersionInfo)</w:t>
              </w:r>
            </w:ins>
          </w:p>
        </w:tc>
        <w:tc>
          <w:tcPr>
            <w:tcW w:w="286" w:type="dxa"/>
            <w:tcBorders>
              <w:top w:val="single" w:sz="4" w:space="0" w:color="auto"/>
              <w:left w:val="single" w:sz="4" w:space="0" w:color="auto"/>
              <w:bottom w:val="single" w:sz="4" w:space="0" w:color="auto"/>
              <w:right w:val="single" w:sz="4" w:space="0" w:color="auto"/>
            </w:tcBorders>
          </w:tcPr>
          <w:p w14:paraId="3DBB322D" w14:textId="77777777" w:rsidR="004F707C" w:rsidRDefault="004F707C" w:rsidP="004F707C">
            <w:pPr>
              <w:pStyle w:val="TAL"/>
              <w:rPr>
                <w:ins w:id="287" w:author="Maria Liang" w:date="2021-12-11T14:57:00Z"/>
              </w:rPr>
            </w:pPr>
            <w:ins w:id="288" w:author="Maria Liang" w:date="2021-12-11T14:57:00Z">
              <w:r>
                <w:t>C</w:t>
              </w:r>
            </w:ins>
          </w:p>
        </w:tc>
        <w:tc>
          <w:tcPr>
            <w:tcW w:w="1067" w:type="dxa"/>
            <w:tcBorders>
              <w:top w:val="single" w:sz="4" w:space="0" w:color="auto"/>
              <w:left w:val="single" w:sz="4" w:space="0" w:color="auto"/>
              <w:bottom w:val="single" w:sz="4" w:space="0" w:color="auto"/>
              <w:right w:val="single" w:sz="4" w:space="0" w:color="auto"/>
            </w:tcBorders>
          </w:tcPr>
          <w:p w14:paraId="5180BAC5" w14:textId="77777777" w:rsidR="004F707C" w:rsidRDefault="004F707C" w:rsidP="00C34A6D">
            <w:pPr>
              <w:pStyle w:val="TAL"/>
              <w:rPr>
                <w:ins w:id="289" w:author="Maria Liang" w:date="2021-12-11T14:57:00Z"/>
              </w:rPr>
            </w:pPr>
            <w:proofErr w:type="gramStart"/>
            <w:ins w:id="290" w:author="Maria Liang" w:date="2021-12-11T14:57:00Z">
              <w:r>
                <w:t>1..N</w:t>
              </w:r>
              <w:proofErr w:type="gramEnd"/>
            </w:ins>
          </w:p>
        </w:tc>
        <w:tc>
          <w:tcPr>
            <w:tcW w:w="2825" w:type="dxa"/>
            <w:tcBorders>
              <w:top w:val="single" w:sz="4" w:space="0" w:color="auto"/>
              <w:left w:val="single" w:sz="4" w:space="0" w:color="auto"/>
              <w:bottom w:val="single" w:sz="4" w:space="0" w:color="auto"/>
              <w:right w:val="single" w:sz="4" w:space="0" w:color="auto"/>
            </w:tcBorders>
          </w:tcPr>
          <w:p w14:paraId="5289E9E9" w14:textId="77777777" w:rsidR="004F707C" w:rsidRDefault="004F707C" w:rsidP="00C34A6D">
            <w:pPr>
              <w:pStyle w:val="TAL"/>
              <w:rPr>
                <w:ins w:id="291" w:author="Maria Liang" w:date="2021-12-11T14:57:00Z"/>
                <w:lang w:eastAsia="ko-KR"/>
              </w:rPr>
            </w:pPr>
            <w:ins w:id="292" w:author="Maria Liang" w:date="2021-12-11T14:57:00Z">
              <w:r>
                <w:rPr>
                  <w:lang w:eastAsia="ko-KR"/>
                </w:rPr>
                <w:t>The Dispersion information.</w:t>
              </w:r>
            </w:ins>
          </w:p>
          <w:p w14:paraId="0FDF8164" w14:textId="7708F831" w:rsidR="004F707C" w:rsidRDefault="004F707C" w:rsidP="00C34A6D">
            <w:pPr>
              <w:pStyle w:val="TAL"/>
              <w:rPr>
                <w:ins w:id="293" w:author="Maria Liang" w:date="2021-12-11T14:57:00Z"/>
                <w:lang w:eastAsia="ko-KR"/>
              </w:rPr>
            </w:pPr>
            <w:ins w:id="294" w:author="Maria Liang" w:date="2021-12-11T14:59:00Z">
              <w:r>
                <w:rPr>
                  <w:lang w:eastAsia="ko-KR"/>
                </w:rPr>
                <w:t xml:space="preserve">Shall be present when the requested event </w:t>
              </w:r>
            </w:ins>
            <w:ins w:id="295" w:author="Maria Liang" w:date="2021-12-11T14:57:00Z">
              <w:r>
                <w:rPr>
                  <w:lang w:eastAsia="ko-KR"/>
                </w:rPr>
                <w:t xml:space="preserve">is </w:t>
              </w:r>
            </w:ins>
            <w:ins w:id="296" w:author="Maria Liang" w:date="2021-12-13T14:32:00Z">
              <w:r w:rsidR="002F6F14">
                <w:rPr>
                  <w:lang w:eastAsia="ko-KR"/>
                </w:rPr>
                <w:t>“</w:t>
              </w:r>
            </w:ins>
            <w:ins w:id="297" w:author="Maria Liang" w:date="2021-12-11T14:57:00Z">
              <w:r>
                <w:rPr>
                  <w:lang w:eastAsia="ko-KR"/>
                </w:rPr>
                <w:t>DISPERSION</w:t>
              </w:r>
            </w:ins>
            <w:ins w:id="298" w:author="Maria Liang" w:date="2021-12-13T14:32:00Z">
              <w:r w:rsidR="002F6F14">
                <w:rPr>
                  <w:lang w:eastAsia="ko-KR"/>
                </w:rPr>
                <w:t>”</w:t>
              </w:r>
            </w:ins>
            <w:ins w:id="299" w:author="Maria Liang" w:date="2021-12-11T14:59:00Z">
              <w:r>
                <w:rPr>
                  <w:lang w:eastAsia="ko-KR"/>
                </w:rPr>
                <w:t>.</w:t>
              </w:r>
            </w:ins>
          </w:p>
        </w:tc>
        <w:tc>
          <w:tcPr>
            <w:tcW w:w="1247" w:type="dxa"/>
            <w:tcBorders>
              <w:top w:val="single" w:sz="4" w:space="0" w:color="auto"/>
              <w:left w:val="single" w:sz="4" w:space="0" w:color="auto"/>
              <w:bottom w:val="single" w:sz="4" w:space="0" w:color="auto"/>
              <w:right w:val="single" w:sz="4" w:space="0" w:color="auto"/>
            </w:tcBorders>
          </w:tcPr>
          <w:p w14:paraId="0C738278" w14:textId="77777777" w:rsidR="004F707C" w:rsidRDefault="004F707C" w:rsidP="00C34A6D">
            <w:pPr>
              <w:pStyle w:val="TAL"/>
              <w:rPr>
                <w:ins w:id="300" w:author="Maria Liang" w:date="2021-12-11T14:57:00Z"/>
                <w:lang w:eastAsia="zh-CN"/>
              </w:rPr>
            </w:pPr>
            <w:ins w:id="301" w:author="Maria Liang" w:date="2021-12-11T14:57:00Z">
              <w:r>
                <w:rPr>
                  <w:lang w:eastAsia="zh-CN"/>
                </w:rPr>
                <w:t>Dispersion</w:t>
              </w:r>
            </w:ins>
          </w:p>
        </w:tc>
      </w:tr>
      <w:tr w:rsidR="00A82574" w14:paraId="59049EED" w14:textId="77777777" w:rsidTr="00C34A6D">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2EE3F71" w14:textId="20195E1B" w:rsidR="00A82574" w:rsidRDefault="00A82574" w:rsidP="00C34A6D">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151D1E0" w14:textId="77777777" w:rsidR="00A82574" w:rsidRDefault="00A82574" w:rsidP="00A82574"/>
    <w:p w14:paraId="6F2A74C6" w14:textId="7A4A4326" w:rsidR="00A82574" w:rsidRPr="008C6891" w:rsidRDefault="00A82574" w:rsidP="00A82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Pr="00882930">
        <w:rPr>
          <w:rFonts w:eastAsia="DengXian"/>
          <w:noProof/>
          <w:color w:val="0000FF"/>
          <w:sz w:val="28"/>
          <w:szCs w:val="28"/>
        </w:rPr>
        <w:t>th</w:t>
      </w:r>
      <w:r w:rsidRPr="008C6891">
        <w:rPr>
          <w:rFonts w:eastAsia="DengXian"/>
          <w:noProof/>
          <w:color w:val="0000FF"/>
          <w:sz w:val="28"/>
          <w:szCs w:val="28"/>
        </w:rPr>
        <w:t xml:space="preserve"> Change ***</w:t>
      </w:r>
    </w:p>
    <w:p w14:paraId="1EBD6565" w14:textId="77777777" w:rsidR="00A82574" w:rsidRPr="00A82574" w:rsidRDefault="00A82574" w:rsidP="00A82574"/>
    <w:p w14:paraId="69146FAD" w14:textId="5A526F04" w:rsidR="00F7652D" w:rsidRDefault="00F7652D" w:rsidP="00F7652D">
      <w:pPr>
        <w:pStyle w:val="Heading5"/>
      </w:pPr>
      <w:r>
        <w:lastRenderedPageBreak/>
        <w:t>5.2.6.2.3</w:t>
      </w:r>
      <w:r>
        <w:tab/>
        <w:t>Type EventFilter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00D23F4" w14:textId="77777777" w:rsidR="00F7652D" w:rsidRDefault="00F7652D" w:rsidP="00F7652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7652D" w14:paraId="2CA0739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32914E5" w14:textId="77777777" w:rsidR="00F7652D" w:rsidRDefault="00F7652D" w:rsidP="00C34A6D">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135314" w14:textId="77777777" w:rsidR="00F7652D" w:rsidRDefault="00F7652D" w:rsidP="00C34A6D">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26727D1" w14:textId="77777777" w:rsidR="00F7652D" w:rsidRDefault="00F7652D" w:rsidP="00C34A6D">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6F5903" w14:textId="77777777" w:rsidR="00F7652D" w:rsidRDefault="00F7652D" w:rsidP="00C34A6D">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CB6AAFE" w14:textId="77777777" w:rsidR="00F7652D" w:rsidRDefault="00F7652D" w:rsidP="00C34A6D">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CAC97D" w14:textId="77777777" w:rsidR="00F7652D" w:rsidRDefault="00F7652D" w:rsidP="00C34A6D">
            <w:pPr>
              <w:pStyle w:val="TAH"/>
              <w:rPr>
                <w:rFonts w:cs="Arial"/>
                <w:szCs w:val="18"/>
              </w:rPr>
            </w:pPr>
            <w:r>
              <w:rPr>
                <w:rFonts w:cs="Arial"/>
                <w:szCs w:val="18"/>
              </w:rPr>
              <w:t>Applicability</w:t>
            </w:r>
          </w:p>
        </w:tc>
      </w:tr>
      <w:tr w:rsidR="00F7652D" w14:paraId="4655169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27F1DA8" w14:textId="77777777" w:rsidR="00F7652D" w:rsidRDefault="00F7652D" w:rsidP="00C34A6D">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01A1798C" w14:textId="77777777" w:rsidR="00F7652D" w:rsidRDefault="00F7652D" w:rsidP="00C34A6D">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AC09639"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4FE28C" w14:textId="77777777" w:rsidR="00F7652D" w:rsidRDefault="00F7652D" w:rsidP="00C34A6D">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B2F208" w14:textId="01BA5AF0" w:rsidR="00F7652D" w:rsidRDefault="00F7652D" w:rsidP="00C34A6D">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3FC04E9" w14:textId="77777777" w:rsidR="00F7652D" w:rsidRDefault="00F7652D" w:rsidP="00C34A6D">
            <w:pPr>
              <w:pStyle w:val="TAL"/>
            </w:pPr>
          </w:p>
        </w:tc>
      </w:tr>
      <w:tr w:rsidR="00F7652D" w14:paraId="34622DC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951792C" w14:textId="77777777" w:rsidR="00F7652D" w:rsidRDefault="00F7652D" w:rsidP="00C34A6D">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5A27BA7" w14:textId="77777777" w:rsidR="00F7652D" w:rsidRDefault="00F7652D" w:rsidP="00C34A6D">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56E9A5F"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250D26"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B762E18" w14:textId="77777777" w:rsidR="00F7652D" w:rsidRDefault="00F7652D" w:rsidP="00C34A6D">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FD3068B" w14:textId="77777777" w:rsidR="00F7652D" w:rsidRDefault="00F7652D" w:rsidP="00C34A6D">
            <w:pPr>
              <w:pStyle w:val="TAL"/>
            </w:pPr>
            <w:r>
              <w:t xml:space="preserve">ServiceExperience </w:t>
            </w:r>
          </w:p>
          <w:p w14:paraId="7D0AB9CA" w14:textId="77777777" w:rsidR="00F7652D" w:rsidRDefault="00F7652D" w:rsidP="00C34A6D">
            <w:pPr>
              <w:pStyle w:val="TAL"/>
              <w:rPr>
                <w:ins w:id="302" w:author="Maria Liang" w:date="2021-12-11T13:40:00Z"/>
              </w:rPr>
            </w:pPr>
            <w:r>
              <w:t>UeCommunication AbnormalBehaviour</w:t>
            </w:r>
          </w:p>
          <w:p w14:paraId="7DAEC255" w14:textId="5B7B9DB0" w:rsidR="004B6218" w:rsidRDefault="004B6218" w:rsidP="00C34A6D">
            <w:pPr>
              <w:pStyle w:val="TAL"/>
            </w:pPr>
            <w:ins w:id="303" w:author="Maria Liang" w:date="2021-12-11T13:40:00Z">
              <w:r>
                <w:t>D</w:t>
              </w:r>
            </w:ins>
            <w:ins w:id="304" w:author="Maria Liang" w:date="2021-12-11T13:42:00Z">
              <w:r>
                <w:t>ispersion</w:t>
              </w:r>
            </w:ins>
          </w:p>
        </w:tc>
      </w:tr>
      <w:tr w:rsidR="00F7652D" w14:paraId="71A9813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583826A" w14:textId="77777777" w:rsidR="00F7652D" w:rsidRDefault="00F7652D" w:rsidP="00C34A6D">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12EE2CB" w14:textId="77777777" w:rsidR="00F7652D" w:rsidRDefault="00F7652D" w:rsidP="00C34A6D">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4EBF47C2" w14:textId="77777777" w:rsidR="00F7652D" w:rsidRDefault="00F7652D" w:rsidP="00C34A6D">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30B84B" w14:textId="77777777" w:rsidR="00F7652D" w:rsidRDefault="00F7652D" w:rsidP="00C34A6D">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371ACE6B" w14:textId="77777777" w:rsidR="00F7652D" w:rsidRDefault="00F7652D" w:rsidP="00C34A6D">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A6DA90D" w14:textId="77777777" w:rsidR="00F7652D" w:rsidRDefault="00F7652D" w:rsidP="00C34A6D">
            <w:pPr>
              <w:pStyle w:val="TAL"/>
            </w:pPr>
            <w:r>
              <w:t>ServiceExperience</w:t>
            </w:r>
          </w:p>
          <w:p w14:paraId="7BFB2AD1" w14:textId="77777777" w:rsidR="00F7652D" w:rsidRDefault="00F7652D" w:rsidP="00C34A6D">
            <w:pPr>
              <w:pStyle w:val="TAL"/>
            </w:pPr>
            <w:r>
              <w:t>UeCommunication</w:t>
            </w:r>
          </w:p>
          <w:p w14:paraId="6DA67E9F" w14:textId="77777777" w:rsidR="00F7652D" w:rsidRDefault="00F7652D" w:rsidP="00C34A6D">
            <w:pPr>
              <w:pStyle w:val="TAL"/>
            </w:pPr>
            <w:r>
              <w:t>AbnormalBehaviour</w:t>
            </w:r>
          </w:p>
          <w:p w14:paraId="27548CC7" w14:textId="77777777" w:rsidR="00F7652D" w:rsidRDefault="00F7652D" w:rsidP="00C34A6D">
            <w:pPr>
              <w:pStyle w:val="TAL"/>
            </w:pPr>
            <w:r>
              <w:rPr>
                <w:rFonts w:hint="eastAsia"/>
                <w:lang w:eastAsia="zh-CN"/>
              </w:rPr>
              <w:t>S</w:t>
            </w:r>
            <w:r>
              <w:rPr>
                <w:lang w:eastAsia="zh-CN"/>
              </w:rPr>
              <w:t>MCCE</w:t>
            </w:r>
          </w:p>
        </w:tc>
      </w:tr>
      <w:tr w:rsidR="00F7652D" w14:paraId="1805371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ECFDDED" w14:textId="77777777" w:rsidR="00F7652D" w:rsidRDefault="00F7652D" w:rsidP="00C34A6D">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7817BC7" w14:textId="77777777" w:rsidR="00F7652D" w:rsidRDefault="00F7652D" w:rsidP="00C34A6D">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1D76615A"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818E4A"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3C897F" w14:textId="4C51063B" w:rsidR="00F7652D" w:rsidRDefault="00F7652D" w:rsidP="00C34A6D">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27739418" w14:textId="77777777" w:rsidR="00F7652D" w:rsidRDefault="00F7652D" w:rsidP="00C34A6D">
            <w:pPr>
              <w:pStyle w:val="TAL"/>
            </w:pPr>
            <w:r>
              <w:t>ServiceExperience</w:t>
            </w:r>
          </w:p>
        </w:tc>
      </w:tr>
      <w:tr w:rsidR="00F7652D" w14:paraId="2A21829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B1EFCB8" w14:textId="77777777" w:rsidR="00F7652D" w:rsidRDefault="00F7652D" w:rsidP="00C34A6D">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ED1DB64" w14:textId="77777777" w:rsidR="00F7652D" w:rsidRDefault="00F7652D" w:rsidP="00C34A6D">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23DA35D1"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F4608"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D3E4FBC" w14:textId="77777777" w:rsidR="00F7652D" w:rsidRDefault="00F7652D" w:rsidP="00C34A6D">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A85CD4A" w14:textId="77777777" w:rsidR="00F7652D" w:rsidRDefault="00F7652D" w:rsidP="00C34A6D">
            <w:pPr>
              <w:pStyle w:val="TAL"/>
            </w:pPr>
          </w:p>
        </w:tc>
      </w:tr>
      <w:tr w:rsidR="00F7652D" w14:paraId="7427F2C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29C04F1" w14:textId="77777777" w:rsidR="00F7652D" w:rsidRDefault="00F7652D" w:rsidP="00C34A6D">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167677D5" w14:textId="77777777" w:rsidR="00F7652D" w:rsidRDefault="00F7652D" w:rsidP="00C34A6D">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59DFD788"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5C5C3C"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4B7637" w14:textId="77777777" w:rsidR="00F7652D" w:rsidRDefault="00F7652D" w:rsidP="00C34A6D">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702DEBD" w14:textId="77777777" w:rsidR="00F7652D" w:rsidRDefault="00F7652D" w:rsidP="00C34A6D">
            <w:pPr>
              <w:pStyle w:val="TAL"/>
            </w:pPr>
            <w:r>
              <w:t>NfLoad</w:t>
            </w:r>
          </w:p>
        </w:tc>
      </w:tr>
      <w:tr w:rsidR="00F7652D" w14:paraId="12F456A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9A326F" w14:textId="77777777" w:rsidR="00F7652D" w:rsidRDefault="00F7652D" w:rsidP="00C34A6D">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258D9A54" w14:textId="77777777" w:rsidR="00F7652D" w:rsidRDefault="00F7652D" w:rsidP="00C34A6D">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44663F5D"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99AB21"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46CA63" w14:textId="77777777" w:rsidR="00F7652D" w:rsidRDefault="00F7652D" w:rsidP="00C34A6D">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9CEF0AF" w14:textId="77777777" w:rsidR="00F7652D" w:rsidRDefault="00F7652D" w:rsidP="00C34A6D">
            <w:pPr>
              <w:pStyle w:val="TAL"/>
            </w:pPr>
            <w:r>
              <w:t>NfLoad</w:t>
            </w:r>
          </w:p>
        </w:tc>
      </w:tr>
      <w:tr w:rsidR="00F7652D" w14:paraId="5284045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2ADC9F1" w14:textId="77777777" w:rsidR="00F7652D" w:rsidRDefault="00F7652D" w:rsidP="00C34A6D">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0290B01" w14:textId="77777777" w:rsidR="00F7652D" w:rsidRDefault="00F7652D" w:rsidP="00C34A6D">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6197E0C8"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73412"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B56118" w14:textId="77777777" w:rsidR="00F7652D" w:rsidRDefault="00F7652D" w:rsidP="00C34A6D">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A5AA54C" w14:textId="77777777" w:rsidR="00F7652D" w:rsidRDefault="00F7652D" w:rsidP="00C34A6D">
            <w:pPr>
              <w:pStyle w:val="TAL"/>
            </w:pPr>
            <w:r>
              <w:t>NfLoad</w:t>
            </w:r>
          </w:p>
        </w:tc>
      </w:tr>
      <w:tr w:rsidR="00F7652D" w14:paraId="0D98D5A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DA74C22" w14:textId="77777777" w:rsidR="00F7652D" w:rsidRDefault="00F7652D" w:rsidP="00C34A6D">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0620759E" w14:textId="77777777" w:rsidR="00F7652D" w:rsidRDefault="00F7652D" w:rsidP="00C34A6D">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64CE9E5"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B5B235" w14:textId="77777777" w:rsidR="00F7652D" w:rsidRDefault="00F7652D" w:rsidP="00C34A6D">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82880D" w14:textId="77777777" w:rsidR="00F7652D" w:rsidRDefault="00F7652D" w:rsidP="00C34A6D">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2AA2AAC" w14:textId="77777777" w:rsidR="00F7652D" w:rsidRDefault="00F7652D" w:rsidP="00C34A6D">
            <w:pPr>
              <w:pStyle w:val="TAL"/>
            </w:pPr>
            <w:r>
              <w:t xml:space="preserve">UeMobility </w:t>
            </w:r>
          </w:p>
          <w:p w14:paraId="4533DB0E" w14:textId="77777777" w:rsidR="00F7652D" w:rsidRDefault="00F7652D" w:rsidP="00C34A6D">
            <w:pPr>
              <w:pStyle w:val="TAL"/>
            </w:pPr>
            <w:r>
              <w:t>UeCommunication</w:t>
            </w:r>
          </w:p>
          <w:p w14:paraId="7167885E" w14:textId="77777777" w:rsidR="00F7652D" w:rsidRDefault="00F7652D" w:rsidP="00C34A6D">
            <w:pPr>
              <w:pStyle w:val="TAL"/>
            </w:pPr>
            <w:r>
              <w:t>NetworkPerformance</w:t>
            </w:r>
          </w:p>
          <w:p w14:paraId="2BE767A6" w14:textId="77777777" w:rsidR="00F7652D" w:rsidRDefault="00F7652D" w:rsidP="00C34A6D">
            <w:pPr>
              <w:pStyle w:val="TAL"/>
            </w:pPr>
            <w:r>
              <w:t>QoSSustainability</w:t>
            </w:r>
          </w:p>
          <w:p w14:paraId="67801B8D" w14:textId="77777777" w:rsidR="00F7652D" w:rsidRDefault="00F7652D" w:rsidP="00C34A6D">
            <w:pPr>
              <w:pStyle w:val="TAL"/>
            </w:pPr>
            <w:r>
              <w:t>ServiceExperience</w:t>
            </w:r>
          </w:p>
          <w:p w14:paraId="38ADDEAB" w14:textId="77777777" w:rsidR="00F7652D" w:rsidRDefault="00F7652D" w:rsidP="00C34A6D">
            <w:pPr>
              <w:pStyle w:val="TAL"/>
            </w:pPr>
            <w:r>
              <w:t>UserDataCongestion</w:t>
            </w:r>
          </w:p>
          <w:p w14:paraId="014415ED" w14:textId="77777777" w:rsidR="00F7652D" w:rsidRDefault="00F7652D" w:rsidP="00C34A6D">
            <w:pPr>
              <w:pStyle w:val="TAL"/>
            </w:pPr>
            <w:r>
              <w:t xml:space="preserve">AbnormalBehaviour </w:t>
            </w:r>
          </w:p>
          <w:p w14:paraId="0833174D" w14:textId="77777777" w:rsidR="00F7652D" w:rsidRDefault="00F7652D" w:rsidP="00C34A6D">
            <w:pPr>
              <w:pStyle w:val="TAL"/>
              <w:rPr>
                <w:ins w:id="305" w:author="Maria Liang" w:date="2021-12-11T13:42:00Z"/>
              </w:rPr>
            </w:pPr>
            <w:r>
              <w:t>NsiLoadExt</w:t>
            </w:r>
          </w:p>
          <w:p w14:paraId="2C09C35F" w14:textId="43E488FA" w:rsidR="004B6218" w:rsidRDefault="004B6218" w:rsidP="00C34A6D">
            <w:pPr>
              <w:pStyle w:val="TAL"/>
            </w:pPr>
            <w:ins w:id="306" w:author="Maria Liang" w:date="2021-12-11T13:42:00Z">
              <w:r>
                <w:t>D</w:t>
              </w:r>
            </w:ins>
            <w:ins w:id="307" w:author="Maria Liang" w:date="2021-12-11T13:43:00Z">
              <w:r>
                <w:t>ispersion</w:t>
              </w:r>
            </w:ins>
          </w:p>
        </w:tc>
      </w:tr>
      <w:tr w:rsidR="00F7652D" w:rsidDel="00032269" w14:paraId="56E9055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4A1BBC" w14:textId="77777777" w:rsidR="00F7652D" w:rsidDel="00032269" w:rsidRDefault="00F7652D" w:rsidP="00C34A6D">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516E13D" w14:textId="77777777" w:rsidR="00F7652D" w:rsidDel="00032269" w:rsidRDefault="00F7652D" w:rsidP="00C34A6D">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9CBAC89" w14:textId="77777777" w:rsidR="00F7652D" w:rsidDel="00032269"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A6F9A2" w14:textId="77777777" w:rsidR="00F7652D" w:rsidDel="00032269" w:rsidRDefault="00F7652D" w:rsidP="00C34A6D">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1C38B0D" w14:textId="77777777" w:rsidR="00F7652D" w:rsidRPr="00B20165" w:rsidDel="00032269" w:rsidRDefault="00F7652D" w:rsidP="00C34A6D">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05BA4B57" w14:textId="77777777" w:rsidR="00F7652D" w:rsidRPr="00256848" w:rsidDel="00032269" w:rsidRDefault="00F7652D" w:rsidP="00C34A6D">
            <w:pPr>
              <w:pStyle w:val="TAL"/>
            </w:pPr>
            <w:r w:rsidRPr="00C6728E">
              <w:t>UserDataCongestionExt</w:t>
            </w:r>
          </w:p>
        </w:tc>
      </w:tr>
      <w:tr w:rsidR="00F7652D" w:rsidDel="00032269" w14:paraId="23EF1898"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47FF344" w14:textId="77777777" w:rsidR="00F7652D" w:rsidDel="00032269" w:rsidRDefault="00F7652D" w:rsidP="00C34A6D">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7BA444CD" w14:textId="77777777" w:rsidR="00F7652D" w:rsidDel="00032269" w:rsidRDefault="00F7652D" w:rsidP="00C34A6D">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67F06927" w14:textId="77777777" w:rsidR="00F7652D" w:rsidDel="00032269"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FEE09A" w14:textId="77777777" w:rsidR="00F7652D" w:rsidDel="00032269" w:rsidRDefault="00F7652D" w:rsidP="00C34A6D">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8FB28D9" w14:textId="77777777" w:rsidR="00F7652D" w:rsidRPr="00B20165" w:rsidDel="00032269" w:rsidRDefault="00F7652D" w:rsidP="00C34A6D">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5AC973" w14:textId="77777777" w:rsidR="00F7652D" w:rsidRPr="00256848" w:rsidDel="00032269" w:rsidRDefault="00F7652D" w:rsidP="00C34A6D">
            <w:pPr>
              <w:pStyle w:val="TAL"/>
            </w:pPr>
            <w:r w:rsidRPr="00DD5086">
              <w:t>UserDataCongestionExt</w:t>
            </w:r>
          </w:p>
        </w:tc>
      </w:tr>
      <w:tr w:rsidR="00F7652D" w14:paraId="62BDD0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8F5490" w14:textId="77777777" w:rsidR="00F7652D" w:rsidRDefault="00F7652D" w:rsidP="00C34A6D">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3ABEDE1" w14:textId="77777777" w:rsidR="00F7652D" w:rsidRDefault="00F7652D" w:rsidP="00C34A6D">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55D1BB36" w14:textId="77777777" w:rsidR="00F7652D" w:rsidRDefault="00F7652D" w:rsidP="00C34A6D">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7E4BA"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BDE92CE" w14:textId="77777777" w:rsidR="00F7652D" w:rsidRDefault="00F7652D" w:rsidP="00C34A6D">
            <w:pPr>
              <w:pStyle w:val="TAL"/>
            </w:pPr>
            <w:r>
              <w:t>Each element identifies the S-NSSAI and the optionally associated network slice instance(s).</w:t>
            </w:r>
          </w:p>
          <w:p w14:paraId="34B2BD82" w14:textId="5B033195" w:rsidR="00F7652D" w:rsidRDefault="00F7652D" w:rsidP="00C34A6D">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1CE171" w14:textId="10EDFB68" w:rsidR="00F7652D" w:rsidRDefault="00F7652D" w:rsidP="00C34A6D">
            <w:pPr>
              <w:pStyle w:val="TAL"/>
              <w:rPr>
                <w:rFonts w:eastAsia="Batang"/>
              </w:rPr>
            </w:pPr>
            <w:r>
              <w:t>"SERVICE_EXPERIENCE"</w:t>
            </w:r>
            <w:r>
              <w:rPr>
                <w:rFonts w:eastAsia="Batang"/>
              </w:rPr>
              <w:t>.</w:t>
            </w:r>
          </w:p>
          <w:p w14:paraId="17019541" w14:textId="77777777" w:rsidR="00F7652D" w:rsidRDefault="00F7652D" w:rsidP="00C34A6D">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2C792FD" w14:textId="77777777" w:rsidR="00F7652D" w:rsidRDefault="00F7652D" w:rsidP="00C34A6D">
            <w:pPr>
              <w:pStyle w:val="TAL"/>
            </w:pPr>
            <w:r>
              <w:t>ServiceExperience</w:t>
            </w:r>
          </w:p>
          <w:p w14:paraId="2D5ECC7A" w14:textId="77777777" w:rsidR="00F7652D" w:rsidRDefault="00F7652D" w:rsidP="00C34A6D">
            <w:pPr>
              <w:pStyle w:val="TAL"/>
              <w:rPr>
                <w:lang w:eastAsia="zh-CN"/>
              </w:rPr>
            </w:pPr>
            <w:r>
              <w:rPr>
                <w:lang w:eastAsia="zh-CN"/>
              </w:rPr>
              <w:t>NsiLoad</w:t>
            </w:r>
            <w:r>
              <w:t xml:space="preserve"> </w:t>
            </w:r>
          </w:p>
          <w:p w14:paraId="28D7329F" w14:textId="77777777" w:rsidR="00F7652D" w:rsidRDefault="00F7652D" w:rsidP="00C34A6D">
            <w:pPr>
              <w:pStyle w:val="TAL"/>
            </w:pPr>
            <w:r>
              <w:rPr>
                <w:lang w:eastAsia="zh-CN"/>
              </w:rPr>
              <w:t>NsiLoadExt</w:t>
            </w:r>
          </w:p>
        </w:tc>
      </w:tr>
      <w:tr w:rsidR="00F7652D" w14:paraId="288687A0"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F3ECE8" w14:textId="77777777" w:rsidR="00F7652D" w:rsidRDefault="00F7652D" w:rsidP="00C34A6D">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6D43B2C" w14:textId="77777777" w:rsidR="00F7652D" w:rsidRDefault="00F7652D" w:rsidP="00C34A6D">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46EEFE58"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A05D72" w14:textId="77777777" w:rsidR="00F7652D" w:rsidRDefault="00F7652D" w:rsidP="00C34A6D">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2DB255" w14:textId="67D55F3C" w:rsidR="00F7652D" w:rsidRDefault="00F7652D" w:rsidP="00C34A6D">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1F5181" w14:textId="77777777" w:rsidR="00F7652D" w:rsidRDefault="00F7652D" w:rsidP="00C34A6D">
            <w:pPr>
              <w:pStyle w:val="TAL"/>
            </w:pPr>
            <w:r>
              <w:t>NetworkPerformance</w:t>
            </w:r>
          </w:p>
        </w:tc>
      </w:tr>
      <w:tr w:rsidR="00F7652D" w14:paraId="509E77D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C0DBCB9" w14:textId="77777777" w:rsidR="00F7652D" w:rsidRDefault="00F7652D" w:rsidP="00C34A6D">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460DD681" w14:textId="77777777" w:rsidR="00F7652D" w:rsidRDefault="00F7652D" w:rsidP="00C34A6D">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BEAEFC7" w14:textId="77777777" w:rsidR="00F7652D" w:rsidRDefault="00F7652D" w:rsidP="00C34A6D">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FD61C3" w14:textId="77777777" w:rsidR="00F7652D" w:rsidRDefault="00F7652D" w:rsidP="00C34A6D">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99C3FB7" w14:textId="22188951" w:rsidR="00F7652D" w:rsidRDefault="00F7652D" w:rsidP="00C34A6D">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A45536D" w14:textId="77777777" w:rsidR="00F7652D" w:rsidRDefault="00F7652D" w:rsidP="00C34A6D">
            <w:pPr>
              <w:pStyle w:val="TAL"/>
            </w:pPr>
            <w:r>
              <w:t>QoSSustainability</w:t>
            </w:r>
          </w:p>
        </w:tc>
      </w:tr>
      <w:tr w:rsidR="00F7652D" w14:paraId="1465A79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A68DEC1" w14:textId="77777777" w:rsidR="00F7652D" w:rsidRDefault="00F7652D" w:rsidP="00C34A6D">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43675EB" w14:textId="77777777" w:rsidR="00F7652D" w:rsidRDefault="00F7652D" w:rsidP="00C34A6D">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4856901D" w14:textId="77777777" w:rsidR="00F7652D" w:rsidRDefault="00F7652D" w:rsidP="00C34A6D">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E376E9" w14:textId="77777777" w:rsidR="00F7652D" w:rsidRDefault="00F7652D" w:rsidP="00C34A6D">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055A256" w14:textId="77777777" w:rsidR="00F7652D" w:rsidRDefault="00F7652D" w:rsidP="00C34A6D">
            <w:pPr>
              <w:pStyle w:val="TAL"/>
            </w:pPr>
            <w:r>
              <w:t>Represents the media/application bandwidth requirement for each application.</w:t>
            </w:r>
          </w:p>
          <w:p w14:paraId="104180FB" w14:textId="3D0E36D5" w:rsidR="00F7652D" w:rsidRDefault="00F7652D" w:rsidP="00C34A6D">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BFDD874" w14:textId="77777777" w:rsidR="00F7652D" w:rsidRDefault="00F7652D" w:rsidP="00C34A6D">
            <w:pPr>
              <w:pStyle w:val="TAL"/>
            </w:pPr>
            <w:r>
              <w:t>ServiceExperience</w:t>
            </w:r>
          </w:p>
        </w:tc>
      </w:tr>
      <w:tr w:rsidR="00F7652D" w14:paraId="43860A8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ADC2B32" w14:textId="77777777" w:rsidR="00F7652D" w:rsidRDefault="00F7652D" w:rsidP="00C34A6D">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B71EBFE" w14:textId="77777777" w:rsidR="00F7652D" w:rsidRDefault="00F7652D" w:rsidP="00C34A6D">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C77260C" w14:textId="77777777" w:rsidR="00F7652D" w:rsidRDefault="00F7652D" w:rsidP="00C34A6D">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FB6BBB" w14:textId="77777777" w:rsidR="00F7652D" w:rsidRDefault="00F7652D" w:rsidP="00C34A6D">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60C8D0" w14:textId="77777777" w:rsidR="00F7652D" w:rsidRDefault="00F7652D" w:rsidP="00C34A6D">
            <w:pPr>
              <w:pStyle w:val="TAL"/>
              <w:rPr>
                <w:rFonts w:cs="Arial"/>
                <w:szCs w:val="18"/>
              </w:rPr>
            </w:pPr>
            <w:r>
              <w:rPr>
                <w:rFonts w:cs="Arial"/>
                <w:szCs w:val="18"/>
              </w:rPr>
              <w:t>Represents a list of Exception Ids.</w:t>
            </w:r>
          </w:p>
          <w:p w14:paraId="7D04B258" w14:textId="77777777" w:rsidR="00F7652D" w:rsidRDefault="00F7652D" w:rsidP="00C34A6D">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83AD18E" w14:textId="77777777" w:rsidR="00F7652D" w:rsidRDefault="00F7652D" w:rsidP="00C34A6D">
            <w:pPr>
              <w:pStyle w:val="TAL"/>
            </w:pPr>
            <w:r>
              <w:rPr>
                <w:rFonts w:cs="Arial"/>
                <w:szCs w:val="18"/>
              </w:rPr>
              <w:t>AbnormalBehaviour</w:t>
            </w:r>
          </w:p>
        </w:tc>
      </w:tr>
      <w:tr w:rsidR="00F7652D" w14:paraId="458C217D"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84EC400" w14:textId="77777777" w:rsidR="00F7652D" w:rsidRDefault="00F7652D" w:rsidP="00C34A6D">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1D724" w14:textId="77777777" w:rsidR="00F7652D" w:rsidRDefault="00F7652D" w:rsidP="00C34A6D">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37676130" w14:textId="77777777" w:rsidR="00F7652D" w:rsidRDefault="00F7652D" w:rsidP="00C34A6D">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083180" w14:textId="77777777" w:rsidR="00F7652D" w:rsidRDefault="00F7652D" w:rsidP="00C34A6D">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95FC4C8" w14:textId="77777777" w:rsidR="00F7652D" w:rsidRDefault="00F7652D" w:rsidP="00C34A6D">
            <w:pPr>
              <w:pStyle w:val="TAL"/>
              <w:rPr>
                <w:rFonts w:cs="Arial"/>
                <w:szCs w:val="18"/>
              </w:rPr>
            </w:pPr>
            <w:r>
              <w:rPr>
                <w:rFonts w:cs="Arial"/>
                <w:szCs w:val="18"/>
              </w:rPr>
              <w:t>Represents expected UE analytics type.</w:t>
            </w:r>
          </w:p>
          <w:p w14:paraId="0A0CF8DD" w14:textId="77777777" w:rsidR="00F7652D" w:rsidRDefault="00F7652D" w:rsidP="00C34A6D">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EB3DF59" w14:textId="77777777" w:rsidR="00F7652D" w:rsidRDefault="00F7652D" w:rsidP="00C34A6D">
            <w:pPr>
              <w:pStyle w:val="TAL"/>
            </w:pPr>
            <w:r>
              <w:rPr>
                <w:rFonts w:cs="Arial"/>
                <w:szCs w:val="18"/>
              </w:rPr>
              <w:t>AbnormalBehaviour</w:t>
            </w:r>
          </w:p>
        </w:tc>
      </w:tr>
      <w:tr w:rsidR="00F7652D" w14:paraId="300DF434"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BED8F2E" w14:textId="77777777" w:rsidR="00F7652D" w:rsidRDefault="00F7652D" w:rsidP="00C34A6D">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9A9839" w14:textId="77777777" w:rsidR="00F7652D" w:rsidRDefault="00F7652D" w:rsidP="00C34A6D">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CCEAB9B" w14:textId="77777777" w:rsidR="00F7652D" w:rsidRDefault="00F7652D" w:rsidP="00C34A6D">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F9A3E89" w14:textId="77777777" w:rsidR="00F7652D" w:rsidRDefault="00F7652D" w:rsidP="00C34A6D">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B5DF6E4" w14:textId="77777777" w:rsidR="00F7652D" w:rsidRDefault="00F7652D" w:rsidP="00C34A6D">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ED582F7" w14:textId="77777777" w:rsidR="00F7652D" w:rsidRDefault="00F7652D" w:rsidP="00C34A6D">
            <w:pPr>
              <w:pStyle w:val="TAL"/>
            </w:pPr>
            <w:r>
              <w:rPr>
                <w:rFonts w:cs="Arial"/>
                <w:szCs w:val="18"/>
              </w:rPr>
              <w:t>AbnormalBehaviour</w:t>
            </w:r>
          </w:p>
        </w:tc>
      </w:tr>
      <w:tr w:rsidR="004B6218" w14:paraId="277F48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B95C5FC" w14:textId="77777777" w:rsidR="004B6218" w:rsidRDefault="004B6218" w:rsidP="00C34A6D">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1BD9325C" w14:textId="77777777" w:rsidR="004B6218" w:rsidRDefault="004B6218" w:rsidP="00C34A6D">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766DB6C8" w14:textId="77777777" w:rsidR="004B6218" w:rsidRDefault="004B6218" w:rsidP="00C34A6D">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09FBCF" w14:textId="77777777" w:rsidR="004B6218" w:rsidRDefault="004B6218" w:rsidP="00C34A6D">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1C0E166F" w14:textId="77777777" w:rsidR="004B6218" w:rsidRDefault="004B6218" w:rsidP="00C34A6D">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637F58D1" w14:textId="77777777" w:rsidR="004B6218" w:rsidRDefault="004B6218" w:rsidP="00C34A6D">
            <w:pPr>
              <w:pStyle w:val="TAL"/>
              <w:rPr>
                <w:rFonts w:cs="Arial"/>
                <w:szCs w:val="18"/>
              </w:rPr>
            </w:pPr>
            <w:r w:rsidRPr="004B6218">
              <w:rPr>
                <w:rFonts w:cs="Arial"/>
                <w:szCs w:val="18"/>
              </w:rPr>
              <w:t>ServiceExperienceExt</w:t>
            </w:r>
          </w:p>
        </w:tc>
      </w:tr>
      <w:tr w:rsidR="004B6218" w14:paraId="456894E1"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90C6881" w14:textId="77777777" w:rsidR="004B6218" w:rsidRDefault="004B6218" w:rsidP="00C34A6D">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C120430" w14:textId="77777777" w:rsidR="004B6218" w:rsidRDefault="004B6218" w:rsidP="00C34A6D">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6A3791C8" w14:textId="77777777" w:rsidR="004B6218" w:rsidRDefault="004B6218" w:rsidP="00C34A6D">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E09885" w14:textId="77777777" w:rsidR="004B6218" w:rsidRDefault="004B6218" w:rsidP="00C34A6D">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7348119C" w14:textId="77777777" w:rsidR="004B6218" w:rsidRDefault="004B6218" w:rsidP="00C34A6D">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2ED89212" w14:textId="77777777" w:rsidR="004B6218" w:rsidRDefault="004B6218" w:rsidP="00C34A6D">
            <w:pPr>
              <w:pStyle w:val="TAL"/>
              <w:rPr>
                <w:rFonts w:cs="Arial"/>
                <w:szCs w:val="18"/>
              </w:rPr>
            </w:pPr>
            <w:r w:rsidRPr="004B6218">
              <w:rPr>
                <w:rFonts w:cs="Arial"/>
                <w:szCs w:val="18"/>
              </w:rPr>
              <w:t>ServiceExperienceExt</w:t>
            </w:r>
          </w:p>
        </w:tc>
      </w:tr>
      <w:tr w:rsidR="004B6218" w14:paraId="6C7853DB" w14:textId="77777777" w:rsidTr="004B6218">
        <w:trPr>
          <w:jc w:val="center"/>
          <w:ins w:id="308" w:author="Maria Liang" w:date="2021-12-11T13:46:00Z"/>
        </w:trPr>
        <w:tc>
          <w:tcPr>
            <w:tcW w:w="1531" w:type="dxa"/>
            <w:tcBorders>
              <w:top w:val="single" w:sz="4" w:space="0" w:color="auto"/>
              <w:left w:val="single" w:sz="4" w:space="0" w:color="auto"/>
              <w:bottom w:val="single" w:sz="4" w:space="0" w:color="auto"/>
              <w:right w:val="single" w:sz="4" w:space="0" w:color="auto"/>
            </w:tcBorders>
          </w:tcPr>
          <w:p w14:paraId="43975D5C" w14:textId="77777777" w:rsidR="004B6218" w:rsidRDefault="004B6218" w:rsidP="00C34A6D">
            <w:pPr>
              <w:pStyle w:val="TAL"/>
              <w:rPr>
                <w:ins w:id="309" w:author="Maria Liang" w:date="2021-12-11T13:46:00Z"/>
              </w:rPr>
            </w:pPr>
            <w:ins w:id="310" w:author="Maria Liang" w:date="2021-12-11T13:46:00Z">
              <w:r>
                <w:t>disperReqs</w:t>
              </w:r>
            </w:ins>
          </w:p>
        </w:tc>
        <w:tc>
          <w:tcPr>
            <w:tcW w:w="1474" w:type="dxa"/>
            <w:tcBorders>
              <w:top w:val="single" w:sz="4" w:space="0" w:color="auto"/>
              <w:left w:val="single" w:sz="4" w:space="0" w:color="auto"/>
              <w:bottom w:val="single" w:sz="4" w:space="0" w:color="auto"/>
              <w:right w:val="single" w:sz="4" w:space="0" w:color="auto"/>
            </w:tcBorders>
          </w:tcPr>
          <w:p w14:paraId="20E57E05" w14:textId="77777777" w:rsidR="004B6218" w:rsidRPr="004B6218" w:rsidRDefault="004B6218" w:rsidP="00C34A6D">
            <w:pPr>
              <w:pStyle w:val="TAL"/>
              <w:rPr>
                <w:ins w:id="311" w:author="Maria Liang" w:date="2021-12-11T13:46:00Z"/>
              </w:rPr>
            </w:pPr>
            <w:proofErr w:type="gramStart"/>
            <w:ins w:id="312" w:author="Maria Liang" w:date="2021-12-11T13:46:00Z">
              <w:r w:rsidRPr="004B6218">
                <w:t>array(</w:t>
              </w:r>
              <w:proofErr w:type="gramEnd"/>
              <w:r w:rsidRPr="004B6218">
                <w:t>DispersionRequirement)</w:t>
              </w:r>
            </w:ins>
          </w:p>
        </w:tc>
        <w:tc>
          <w:tcPr>
            <w:tcW w:w="360" w:type="dxa"/>
            <w:tcBorders>
              <w:top w:val="single" w:sz="4" w:space="0" w:color="auto"/>
              <w:left w:val="single" w:sz="4" w:space="0" w:color="auto"/>
              <w:bottom w:val="single" w:sz="4" w:space="0" w:color="auto"/>
              <w:right w:val="single" w:sz="4" w:space="0" w:color="auto"/>
            </w:tcBorders>
          </w:tcPr>
          <w:p w14:paraId="1F20595D" w14:textId="77777777" w:rsidR="004B6218" w:rsidRDefault="004B6218" w:rsidP="00C34A6D">
            <w:pPr>
              <w:pStyle w:val="TAC"/>
              <w:rPr>
                <w:ins w:id="313" w:author="Maria Liang" w:date="2021-12-11T13:46:00Z"/>
                <w:rFonts w:cs="Arial"/>
                <w:szCs w:val="18"/>
                <w:lang w:eastAsia="zh-CN"/>
              </w:rPr>
            </w:pPr>
            <w:ins w:id="314" w:author="Maria Liang" w:date="2021-12-11T13:46: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7110C91" w14:textId="77777777" w:rsidR="004B6218" w:rsidRDefault="004B6218" w:rsidP="004B6218">
            <w:pPr>
              <w:pStyle w:val="TAC"/>
              <w:rPr>
                <w:ins w:id="315" w:author="Maria Liang" w:date="2021-12-11T13:46:00Z"/>
                <w:rFonts w:cs="Arial"/>
                <w:szCs w:val="18"/>
                <w:lang w:eastAsia="zh-CN"/>
              </w:rPr>
            </w:pPr>
            <w:proofErr w:type="gramStart"/>
            <w:ins w:id="316" w:author="Maria Liang" w:date="2021-12-11T13:46: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241BF0F7" w14:textId="77777777" w:rsidR="004B6218" w:rsidRPr="004B6218" w:rsidRDefault="004B6218" w:rsidP="00C34A6D">
            <w:pPr>
              <w:pStyle w:val="TAL"/>
              <w:rPr>
                <w:ins w:id="317" w:author="Maria Liang" w:date="2021-12-11T13:46:00Z"/>
                <w:rFonts w:cs="Arial"/>
                <w:szCs w:val="18"/>
              </w:rPr>
            </w:pPr>
            <w:ins w:id="318" w:author="Maria Liang" w:date="2021-12-11T13:46:00Z">
              <w:r w:rsidRPr="004B6218">
                <w:rPr>
                  <w:rFonts w:cs="Arial"/>
                  <w:szCs w:val="18"/>
                </w:rPr>
                <w:t>Represents the dispersion analytics requirements.</w:t>
              </w:r>
            </w:ins>
          </w:p>
        </w:tc>
        <w:tc>
          <w:tcPr>
            <w:tcW w:w="1483" w:type="dxa"/>
            <w:tcBorders>
              <w:top w:val="single" w:sz="4" w:space="0" w:color="auto"/>
              <w:left w:val="single" w:sz="4" w:space="0" w:color="auto"/>
              <w:bottom w:val="single" w:sz="4" w:space="0" w:color="auto"/>
              <w:right w:val="single" w:sz="4" w:space="0" w:color="auto"/>
            </w:tcBorders>
          </w:tcPr>
          <w:p w14:paraId="5EF808D9" w14:textId="77777777" w:rsidR="004B6218" w:rsidRPr="004B6218" w:rsidRDefault="004B6218" w:rsidP="00C34A6D">
            <w:pPr>
              <w:pStyle w:val="TAL"/>
              <w:rPr>
                <w:ins w:id="319" w:author="Maria Liang" w:date="2021-12-11T13:46:00Z"/>
                <w:rFonts w:cs="Arial"/>
                <w:szCs w:val="18"/>
              </w:rPr>
            </w:pPr>
            <w:ins w:id="320" w:author="Maria Liang" w:date="2021-12-11T13:46:00Z">
              <w:r w:rsidRPr="004B6218">
                <w:rPr>
                  <w:rFonts w:cs="Arial"/>
                  <w:szCs w:val="18"/>
                </w:rPr>
                <w:t>Dispersion</w:t>
              </w:r>
            </w:ins>
          </w:p>
        </w:tc>
      </w:tr>
      <w:tr w:rsidR="00F7652D" w14:paraId="0A08095A" w14:textId="77777777" w:rsidTr="004B62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E34999" w14:textId="3D7F842F" w:rsidR="00F7652D" w:rsidRDefault="00F7652D" w:rsidP="00C34A6D">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w:t>
            </w:r>
            <w:ins w:id="321" w:author="Maria Liang" w:date="2021-12-11T13:50:00Z">
              <w:r w:rsidR="0052381F">
                <w:t>,</w:t>
              </w:r>
            </w:ins>
            <w:r>
              <w:t xml:space="preserve"> </w:t>
            </w:r>
            <w:del w:id="322" w:author="Maria Liang" w:date="2021-12-11T13:50:00Z">
              <w:r w:rsidDel="0052381F">
                <w:delText xml:space="preserve">or </w:delText>
              </w:r>
            </w:del>
            <w:r>
              <w:t>"USER_DATA_CONGESTION"</w:t>
            </w:r>
            <w:ins w:id="323" w:author="Maria Liang" w:date="2021-12-13T15:08:00Z">
              <w:r w:rsidR="008A466D">
                <w:t>,</w:t>
              </w:r>
            </w:ins>
            <w:ins w:id="324" w:author="Maria Liang" w:date="2021-12-11T13:50:00Z">
              <w:r w:rsidR="0052381F" w:rsidRPr="0052381F">
                <w:t xml:space="preserve"> </w:t>
              </w:r>
            </w:ins>
            <w:ins w:id="325" w:author="Maria Liang" w:date="2021-12-13T15:10:00Z">
              <w:r w:rsidR="003B2933" w:rsidRPr="003B2933">
                <w:t>"</w:t>
              </w:r>
            </w:ins>
            <w:ins w:id="326" w:author="Maria Liang" w:date="2021-12-11T13:50:00Z">
              <w:r w:rsidR="0052381F" w:rsidRPr="0052381F">
                <w:t>DISPERSION</w:t>
              </w:r>
            </w:ins>
            <w:ins w:id="327" w:author="Maria Liang" w:date="2021-12-13T15:10:00Z">
              <w:r w:rsidR="003B2933" w:rsidRPr="003B2933">
                <w:t>"</w:t>
              </w:r>
            </w:ins>
            <w:r>
              <w:t>, the identifications of network slices identified by the "snssais" attribute is optional.</w:t>
            </w:r>
          </w:p>
          <w:p w14:paraId="448B59FC" w14:textId="43369B48" w:rsidR="00F7652D" w:rsidRDefault="00F7652D" w:rsidP="00C34A6D">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3107E580" w14:textId="4820EA28" w:rsidR="00F7652D" w:rsidRDefault="00F7652D" w:rsidP="00C34A6D">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6FC27E2" w14:textId="1D7F13D7" w:rsidR="00F7652D" w:rsidRDefault="00F7652D" w:rsidP="00C34A6D">
            <w:pPr>
              <w:pStyle w:val="TAN"/>
              <w:rPr>
                <w:rFonts w:cs="Arial"/>
                <w:szCs w:val="18"/>
              </w:rPr>
            </w:pPr>
            <w:r>
              <w:rPr>
                <w:rFonts w:cs="Arial"/>
                <w:szCs w:val="18"/>
              </w:rPr>
              <w:t>NOTE 4:</w:t>
            </w:r>
            <w:r>
              <w:rPr>
                <w:rFonts w:cs="Arial"/>
                <w:szCs w:val="18"/>
              </w:rPr>
              <w:tab/>
              <w:t>For "ABNORMAL_BEHAVIOUR" event with "anyUe" attribute in "tgt-ue" attribute sets to true,</w:t>
            </w:r>
          </w:p>
          <w:p w14:paraId="6292CE69" w14:textId="554D0619" w:rsidR="00F7652D" w:rsidRDefault="00F7652D" w:rsidP="00C34A6D">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35056CA9" w14:textId="32409AFA" w:rsidR="00F7652D" w:rsidRDefault="00F7652D" w:rsidP="00C34A6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C26530E" w14:textId="0757F3BF" w:rsidR="00F7652D" w:rsidRDefault="00F7652D" w:rsidP="00C34A6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54D1AC0" w14:textId="77777777" w:rsidR="00F7652D" w:rsidRDefault="00F7652D" w:rsidP="00C34A6D">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15B6DC0" w14:textId="77777777" w:rsidR="00F7652D" w:rsidRPr="005D28F0" w:rsidRDefault="00F7652D" w:rsidP="00F7652D">
      <w:pPr>
        <w:rPr>
          <w:rFonts w:eastAsia="Batang"/>
          <w:lang w:val="es-ES"/>
        </w:rPr>
      </w:pPr>
    </w:p>
    <w:p w14:paraId="5B8E5775" w14:textId="422B09FA" w:rsidR="00F7652D" w:rsidRPr="00272CF3" w:rsidRDefault="00F7652D" w:rsidP="00F7652D">
      <w:pPr>
        <w:pStyle w:val="NO"/>
      </w:pPr>
      <w:r w:rsidRPr="00272CF3">
        <w:t>NOTE:</w:t>
      </w:r>
      <w:r w:rsidRPr="00272CF3">
        <w:tab/>
        <w:t xml:space="preserve">Care </w:t>
      </w:r>
      <w:ins w:id="328" w:author="Maria Liang" w:date="2021-12-11T13:51:00Z">
        <w:r w:rsidR="0052381F">
          <w:t>needs</w:t>
        </w:r>
      </w:ins>
      <w:ins w:id="329" w:author="Maria Liang" w:date="2021-12-11T13:54:00Z">
        <w:r w:rsidR="0052381F">
          <w:t xml:space="preserve"> to</w:t>
        </w:r>
      </w:ins>
      <w:del w:id="330" w:author="Maria Liang" w:date="2021-12-11T13:51:00Z">
        <w:r w:rsidRPr="00272CF3" w:rsidDel="0052381F">
          <w:delText>shall</w:delText>
        </w:r>
      </w:del>
      <w:r w:rsidRPr="00272CF3">
        <w:t xml:space="preserve"> be taken to avoid excessive signalling.</w:t>
      </w:r>
    </w:p>
    <w:p w14:paraId="7EBE1551" w14:textId="621695CA" w:rsidR="00F7652D" w:rsidRDefault="00F7652D" w:rsidP="00F7652D">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87AEA3E" w14:textId="59F93D14" w:rsidR="001A13E5" w:rsidRDefault="001A13E5" w:rsidP="00350FB1">
      <w:pPr>
        <w:rPr>
          <w:noProof/>
          <w:lang w:eastAsia="zh-CN"/>
        </w:rPr>
      </w:pPr>
    </w:p>
    <w:p w14:paraId="75F8DE00" w14:textId="77777777" w:rsidR="002F6F14" w:rsidRPr="008C6891" w:rsidRDefault="002F6F14" w:rsidP="002F6F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Pr="00882930">
        <w:rPr>
          <w:rFonts w:eastAsia="DengXian"/>
          <w:noProof/>
          <w:color w:val="0000FF"/>
          <w:sz w:val="28"/>
          <w:szCs w:val="28"/>
        </w:rPr>
        <w:t>th</w:t>
      </w:r>
      <w:r w:rsidRPr="008C6891">
        <w:rPr>
          <w:rFonts w:eastAsia="DengXian"/>
          <w:noProof/>
          <w:color w:val="0000FF"/>
          <w:sz w:val="28"/>
          <w:szCs w:val="28"/>
        </w:rPr>
        <w:t xml:space="preserve"> Change ***</w:t>
      </w:r>
    </w:p>
    <w:p w14:paraId="0FB3DDD1" w14:textId="77777777" w:rsidR="002F6F14" w:rsidRDefault="002F6F14" w:rsidP="002F6F14">
      <w:pPr>
        <w:pStyle w:val="Heading5"/>
      </w:pPr>
      <w:bookmarkStart w:id="331" w:name="_Toc28012874"/>
      <w:bookmarkStart w:id="332" w:name="_Toc34266360"/>
      <w:bookmarkStart w:id="333" w:name="_Toc36102531"/>
      <w:bookmarkStart w:id="334" w:name="_Toc43563575"/>
      <w:bookmarkStart w:id="335" w:name="_Toc45134121"/>
      <w:bookmarkStart w:id="336" w:name="_Toc50032053"/>
      <w:bookmarkStart w:id="337" w:name="_Toc51762973"/>
      <w:bookmarkStart w:id="338" w:name="_Toc56641042"/>
      <w:bookmarkStart w:id="339" w:name="_Toc59018010"/>
      <w:bookmarkStart w:id="340" w:name="_Toc66231878"/>
      <w:bookmarkStart w:id="341" w:name="_Toc68169039"/>
      <w:bookmarkStart w:id="342" w:name="_Toc70550707"/>
      <w:bookmarkStart w:id="343" w:name="_Toc83233160"/>
      <w:bookmarkStart w:id="344" w:name="_Toc85553087"/>
      <w:bookmarkStart w:id="345" w:name="_Toc85557186"/>
      <w:bookmarkStart w:id="346" w:name="_Toc88667696"/>
      <w:r>
        <w:lastRenderedPageBreak/>
        <w:t>5.2.6.3.3</w:t>
      </w:r>
      <w:r>
        <w:tab/>
        <w:t>Enumeration: EventId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5145B7" w14:textId="77777777" w:rsidR="002F6F14" w:rsidRDefault="002F6F14" w:rsidP="002F6F14">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2F6F14" w14:paraId="66317546" w14:textId="77777777" w:rsidTr="00C34A6D">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C2618" w14:textId="77777777" w:rsidR="002F6F14" w:rsidRDefault="002F6F14" w:rsidP="00C34A6D">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7E2B6E" w14:textId="77777777" w:rsidR="002F6F14" w:rsidRDefault="002F6F14" w:rsidP="00C34A6D">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5B54FB17" w14:textId="77777777" w:rsidR="002F6F14" w:rsidRDefault="002F6F14" w:rsidP="00C34A6D">
            <w:pPr>
              <w:pStyle w:val="TAH"/>
            </w:pPr>
            <w:r>
              <w:t>Applicability</w:t>
            </w:r>
          </w:p>
        </w:tc>
      </w:tr>
      <w:tr w:rsidR="002F6F14" w14:paraId="1AE88A72"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CE90E" w14:textId="77777777" w:rsidR="002F6F14" w:rsidRDefault="002F6F14" w:rsidP="00C34A6D">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583C4" w14:textId="77777777" w:rsidR="002F6F14" w:rsidRDefault="002F6F14" w:rsidP="00C34A6D">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5B0CF38F" w14:textId="77777777" w:rsidR="002F6F14" w:rsidRDefault="002F6F14" w:rsidP="00C34A6D">
            <w:pPr>
              <w:pStyle w:val="TAL"/>
            </w:pPr>
          </w:p>
        </w:tc>
      </w:tr>
      <w:tr w:rsidR="002F6F14" w14:paraId="57735C36"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3F48E" w14:textId="77777777" w:rsidR="002F6F14" w:rsidRDefault="002F6F14" w:rsidP="00C34A6D">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9CDD2" w14:textId="77777777" w:rsidR="002F6F14" w:rsidRDefault="002F6F14" w:rsidP="00C34A6D">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7579A9C8" w14:textId="77777777" w:rsidR="002F6F14" w:rsidRDefault="002F6F14" w:rsidP="00C34A6D">
            <w:pPr>
              <w:pStyle w:val="TAL"/>
            </w:pPr>
            <w:r>
              <w:t>NetworkPerformance</w:t>
            </w:r>
          </w:p>
        </w:tc>
      </w:tr>
      <w:tr w:rsidR="002F6F14" w14:paraId="2B414165"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55583" w14:textId="77777777" w:rsidR="002F6F14" w:rsidRDefault="002F6F14" w:rsidP="00C34A6D">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E70E3" w14:textId="77777777" w:rsidR="002F6F14" w:rsidRDefault="002F6F14" w:rsidP="00C34A6D">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7ECD7653" w14:textId="77777777" w:rsidR="002F6F14" w:rsidRDefault="002F6F14" w:rsidP="00C34A6D">
            <w:pPr>
              <w:pStyle w:val="TAL"/>
            </w:pPr>
            <w:r>
              <w:t>NfLoad</w:t>
            </w:r>
          </w:p>
        </w:tc>
      </w:tr>
      <w:tr w:rsidR="002F6F14" w14:paraId="5D149763"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68142" w14:textId="77777777" w:rsidR="002F6F14" w:rsidRDefault="002F6F14" w:rsidP="00C34A6D">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971FB" w14:textId="77777777" w:rsidR="002F6F14" w:rsidRDefault="002F6F14" w:rsidP="00C34A6D">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2EA67C15" w14:textId="77777777" w:rsidR="002F6F14" w:rsidRDefault="002F6F14" w:rsidP="00C34A6D">
            <w:pPr>
              <w:pStyle w:val="TAL"/>
              <w:rPr>
                <w:rFonts w:eastAsia="Batang"/>
              </w:rPr>
            </w:pPr>
            <w:r>
              <w:rPr>
                <w:rFonts w:eastAsia="Batang"/>
              </w:rPr>
              <w:t>QoSSustainability</w:t>
            </w:r>
          </w:p>
          <w:p w14:paraId="43F30506" w14:textId="77777777" w:rsidR="002F6F14" w:rsidRDefault="002F6F14" w:rsidP="00C34A6D">
            <w:pPr>
              <w:pStyle w:val="TAL"/>
            </w:pPr>
          </w:p>
        </w:tc>
      </w:tr>
      <w:tr w:rsidR="002F6F14" w14:paraId="3304F8E4"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0937E" w14:textId="77777777" w:rsidR="002F6F14" w:rsidRDefault="002F6F14" w:rsidP="00C34A6D">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4383" w14:textId="77777777" w:rsidR="002F6F14" w:rsidRDefault="002F6F14" w:rsidP="00C34A6D">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14559A16" w14:textId="77777777" w:rsidR="002F6F14" w:rsidRDefault="002F6F14" w:rsidP="00C34A6D">
            <w:pPr>
              <w:pStyle w:val="TAL"/>
            </w:pPr>
            <w:r>
              <w:t>ServiceExperience</w:t>
            </w:r>
          </w:p>
        </w:tc>
      </w:tr>
      <w:tr w:rsidR="002F6F14" w14:paraId="743C3172"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D0477" w14:textId="77777777" w:rsidR="002F6F14" w:rsidRDefault="002F6F14" w:rsidP="00C34A6D">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12791" w14:textId="77777777" w:rsidR="002F6F14" w:rsidRDefault="002F6F14" w:rsidP="00C34A6D">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5CC7B373" w14:textId="77777777" w:rsidR="002F6F14" w:rsidRDefault="002F6F14" w:rsidP="00C34A6D">
            <w:pPr>
              <w:pStyle w:val="TAL"/>
            </w:pPr>
            <w:r>
              <w:t>UeMobility</w:t>
            </w:r>
          </w:p>
        </w:tc>
      </w:tr>
      <w:tr w:rsidR="002F6F14" w14:paraId="1A551E46"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1C71E" w14:textId="77777777" w:rsidR="002F6F14" w:rsidRDefault="002F6F14" w:rsidP="00C34A6D">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0A889" w14:textId="77777777" w:rsidR="002F6F14" w:rsidRDefault="002F6F14" w:rsidP="00C34A6D">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24CE530F" w14:textId="77777777" w:rsidR="002F6F14" w:rsidRDefault="002F6F14" w:rsidP="00C34A6D">
            <w:pPr>
              <w:pStyle w:val="TAL"/>
            </w:pPr>
            <w:r>
              <w:t>UeCommunication</w:t>
            </w:r>
          </w:p>
        </w:tc>
      </w:tr>
      <w:tr w:rsidR="002F6F14" w14:paraId="49CD9F96"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72345" w14:textId="77777777" w:rsidR="002F6F14" w:rsidRDefault="002F6F14" w:rsidP="00C34A6D">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0DE9D" w14:textId="77777777" w:rsidR="002F6F14" w:rsidRDefault="002F6F14" w:rsidP="00C34A6D">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FB910FE" w14:textId="77777777" w:rsidR="002F6F14" w:rsidRDefault="002F6F14" w:rsidP="00C34A6D">
            <w:pPr>
              <w:pStyle w:val="TAL"/>
            </w:pPr>
            <w:r>
              <w:t>UserDataCongestion</w:t>
            </w:r>
          </w:p>
        </w:tc>
      </w:tr>
      <w:tr w:rsidR="002F6F14" w14:paraId="06E3FAA0"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029FC" w14:textId="77777777" w:rsidR="002F6F14" w:rsidRDefault="002F6F14" w:rsidP="00C34A6D">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7A95A" w14:textId="77777777" w:rsidR="002F6F14" w:rsidRDefault="002F6F14" w:rsidP="00C34A6D">
            <w:pPr>
              <w:pStyle w:val="TAL"/>
              <w:rPr>
                <w:lang w:eastAsia="zh-CN"/>
              </w:rPr>
            </w:pPr>
            <w:proofErr w:type="gramStart"/>
            <w:r>
              <w:t>Represents  the</w:t>
            </w:r>
            <w:proofErr w:type="gramEnd"/>
            <w:r>
              <w:t xml:space="preserve"> analytics of abnormal behaviour information.</w:t>
            </w:r>
          </w:p>
        </w:tc>
        <w:tc>
          <w:tcPr>
            <w:tcW w:w="990" w:type="pct"/>
            <w:tcBorders>
              <w:top w:val="single" w:sz="8" w:space="0" w:color="auto"/>
              <w:left w:val="nil"/>
              <w:bottom w:val="single" w:sz="8" w:space="0" w:color="auto"/>
              <w:right w:val="single" w:sz="8" w:space="0" w:color="auto"/>
            </w:tcBorders>
          </w:tcPr>
          <w:p w14:paraId="32F89E77" w14:textId="77777777" w:rsidR="002F6F14" w:rsidRDefault="002F6F14" w:rsidP="00C34A6D">
            <w:pPr>
              <w:pStyle w:val="TAL"/>
            </w:pPr>
            <w:r>
              <w:t>AbnormalBehaviour</w:t>
            </w:r>
          </w:p>
        </w:tc>
      </w:tr>
      <w:tr w:rsidR="002F6F14" w14:paraId="3C7AC723"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272DC" w14:textId="77777777" w:rsidR="002F6F14" w:rsidRDefault="002F6F14" w:rsidP="00C34A6D">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D5E9B" w14:textId="77777777" w:rsidR="002F6F14" w:rsidRDefault="002F6F14" w:rsidP="00C34A6D">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52B31D60" w14:textId="77777777" w:rsidR="002F6F14" w:rsidRDefault="002F6F14" w:rsidP="00C34A6D">
            <w:pPr>
              <w:pStyle w:val="TAL"/>
            </w:pPr>
            <w:r>
              <w:rPr>
                <w:lang w:eastAsia="zh-CN"/>
              </w:rPr>
              <w:t>NsiLoad</w:t>
            </w:r>
          </w:p>
        </w:tc>
      </w:tr>
      <w:tr w:rsidR="002F6F14" w14:paraId="1E6C561D"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66CB2" w14:textId="77777777" w:rsidR="002F6F14" w:rsidRDefault="002F6F14" w:rsidP="00C34A6D">
            <w:pPr>
              <w:pStyle w:val="TAL"/>
              <w:rPr>
                <w:lang w:eastAsia="zh-CN"/>
              </w:rPr>
            </w:pPr>
            <w:r>
              <w:rPr>
                <w:rFonts w:hint="eastAsia"/>
                <w:lang w:eastAsia="zh-CN"/>
              </w:rPr>
              <w:t>S</w:t>
            </w:r>
            <w:r>
              <w:rPr>
                <w:lang w:eastAsia="zh-CN"/>
              </w:rPr>
              <w:t>M_</w:t>
            </w:r>
            <w:r>
              <w:t>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4C07B" w14:textId="77777777" w:rsidR="002F6F14" w:rsidRDefault="002F6F14" w:rsidP="00C34A6D">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990" w:type="pct"/>
            <w:tcBorders>
              <w:top w:val="single" w:sz="8" w:space="0" w:color="auto"/>
              <w:left w:val="nil"/>
              <w:bottom w:val="single" w:sz="8" w:space="0" w:color="auto"/>
              <w:right w:val="single" w:sz="8" w:space="0" w:color="auto"/>
            </w:tcBorders>
          </w:tcPr>
          <w:p w14:paraId="37890407" w14:textId="77777777" w:rsidR="002F6F14" w:rsidRDefault="002F6F14" w:rsidP="00C34A6D">
            <w:pPr>
              <w:pStyle w:val="TAL"/>
              <w:rPr>
                <w:lang w:eastAsia="zh-CN"/>
              </w:rPr>
            </w:pPr>
            <w:r>
              <w:rPr>
                <w:rFonts w:hint="eastAsia"/>
                <w:lang w:eastAsia="zh-CN"/>
              </w:rPr>
              <w:t>S</w:t>
            </w:r>
            <w:r>
              <w:rPr>
                <w:lang w:eastAsia="zh-CN"/>
              </w:rPr>
              <w:t>MCCE</w:t>
            </w:r>
          </w:p>
        </w:tc>
      </w:tr>
      <w:tr w:rsidR="002F6F14" w14:paraId="429792AD" w14:textId="77777777" w:rsidTr="00C34A6D">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05AA5" w14:textId="77777777" w:rsidR="002F6F14" w:rsidRDefault="002F6F14" w:rsidP="00C34A6D">
            <w:pPr>
              <w:pStyle w:val="TAL"/>
              <w:rPr>
                <w:lang w:eastAsia="zh-CN"/>
              </w:rPr>
            </w:pPr>
            <w:r>
              <w:rPr>
                <w:rFonts w:hint="eastAsia"/>
                <w:lang w:eastAsia="zh-CN"/>
              </w:rPr>
              <w:t>D</w:t>
            </w:r>
            <w:r>
              <w:rPr>
                <w:lang w:eastAsia="zh-CN"/>
              </w:rPr>
              <w:t>N_PERFORMANCE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24A0E" w14:textId="77777777" w:rsidR="002F6F14" w:rsidRDefault="002F6F14" w:rsidP="00C34A6D">
            <w:pPr>
              <w:pStyle w:val="TAL"/>
              <w:rPr>
                <w:lang w:eastAsia="zh-CN"/>
              </w:rPr>
            </w:pPr>
            <w:r>
              <w:t>Represents the analytics of DN performance.</w:t>
            </w:r>
          </w:p>
        </w:tc>
        <w:tc>
          <w:tcPr>
            <w:tcW w:w="990" w:type="pct"/>
            <w:tcBorders>
              <w:top w:val="single" w:sz="8" w:space="0" w:color="auto"/>
              <w:left w:val="nil"/>
              <w:bottom w:val="single" w:sz="8" w:space="0" w:color="auto"/>
              <w:right w:val="single" w:sz="8" w:space="0" w:color="auto"/>
            </w:tcBorders>
          </w:tcPr>
          <w:p w14:paraId="6FAFB3F4" w14:textId="77777777" w:rsidR="002F6F14" w:rsidRDefault="002F6F14" w:rsidP="00C34A6D">
            <w:pPr>
              <w:pStyle w:val="TAL"/>
              <w:rPr>
                <w:lang w:eastAsia="zh-CN"/>
              </w:rPr>
            </w:pPr>
            <w:r>
              <w:rPr>
                <w:rFonts w:hint="eastAsia"/>
                <w:lang w:eastAsia="zh-CN"/>
              </w:rPr>
              <w:t>Dn</w:t>
            </w:r>
            <w:r>
              <w:t>Performance</w:t>
            </w:r>
          </w:p>
        </w:tc>
      </w:tr>
      <w:tr w:rsidR="002F6F14" w14:paraId="09B42AC5" w14:textId="77777777" w:rsidTr="00C34A6D">
        <w:trPr>
          <w:ins w:id="347" w:author="Maria Liang" w:date="2021-12-13T14:3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FC06" w14:textId="67828A37" w:rsidR="002F6F14" w:rsidRPr="002F6F14" w:rsidRDefault="002F6F14" w:rsidP="00C34A6D">
            <w:pPr>
              <w:pStyle w:val="TAL"/>
              <w:rPr>
                <w:ins w:id="348" w:author="Maria Liang" w:date="2021-12-13T14:32:00Z"/>
                <w:lang w:eastAsia="zh-CN"/>
              </w:rPr>
            </w:pPr>
            <w:ins w:id="349" w:author="Maria Liang" w:date="2021-12-13T14:33:00Z">
              <w:r>
                <w:rPr>
                  <w:lang w:val="en-US" w:eastAsia="zh-CN"/>
                </w:rPr>
                <w:t>DISPERSION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E4774" w14:textId="11D95D5B" w:rsidR="002F6F14" w:rsidRDefault="002F6F14" w:rsidP="00C34A6D">
            <w:pPr>
              <w:pStyle w:val="TAL"/>
              <w:rPr>
                <w:ins w:id="350" w:author="Maria Liang" w:date="2021-12-13T14:32:00Z"/>
              </w:rPr>
            </w:pPr>
            <w:bookmarkStart w:id="351" w:name="_Hlk90299654"/>
            <w:ins w:id="352" w:author="Maria Liang" w:date="2021-12-13T14:34:00Z">
              <w:r>
                <w:t>Represents t</w:t>
              </w:r>
              <w:r w:rsidRPr="002F6F14">
                <w:t xml:space="preserve">he </w:t>
              </w:r>
              <w:r>
                <w:t>analytics of d</w:t>
              </w:r>
              <w:r w:rsidRPr="002F6F14">
                <w:t>ispersion.</w:t>
              </w:r>
            </w:ins>
            <w:bookmarkEnd w:id="351"/>
          </w:p>
        </w:tc>
        <w:tc>
          <w:tcPr>
            <w:tcW w:w="990" w:type="pct"/>
            <w:tcBorders>
              <w:top w:val="single" w:sz="8" w:space="0" w:color="auto"/>
              <w:left w:val="nil"/>
              <w:bottom w:val="single" w:sz="8" w:space="0" w:color="auto"/>
              <w:right w:val="single" w:sz="8" w:space="0" w:color="auto"/>
            </w:tcBorders>
          </w:tcPr>
          <w:p w14:paraId="6E77EC61" w14:textId="2912A1C1" w:rsidR="002F6F14" w:rsidRDefault="002F6F14" w:rsidP="00C34A6D">
            <w:pPr>
              <w:pStyle w:val="TAL"/>
              <w:rPr>
                <w:ins w:id="353" w:author="Maria Liang" w:date="2021-12-13T14:32:00Z"/>
                <w:lang w:eastAsia="zh-CN"/>
              </w:rPr>
            </w:pPr>
            <w:ins w:id="354" w:author="Maria Liang" w:date="2021-12-13T14:35:00Z">
              <w:r>
                <w:rPr>
                  <w:lang w:eastAsia="zh-CN"/>
                </w:rPr>
                <w:t>Dispersion</w:t>
              </w:r>
            </w:ins>
          </w:p>
        </w:tc>
      </w:tr>
    </w:tbl>
    <w:p w14:paraId="71CE3AD4" w14:textId="77777777" w:rsidR="002F6F14" w:rsidRDefault="002F6F14" w:rsidP="00350FB1">
      <w:pPr>
        <w:rPr>
          <w:noProof/>
          <w:lang w:eastAsia="zh-CN"/>
        </w:rPr>
      </w:pPr>
    </w:p>
    <w:p w14:paraId="55475DD3" w14:textId="5A1A1639"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6F14">
        <w:rPr>
          <w:rFonts w:eastAsia="DengXian"/>
          <w:noProof/>
          <w:color w:val="0000FF"/>
          <w:sz w:val="28"/>
          <w:szCs w:val="28"/>
        </w:rPr>
        <w:t>8</w:t>
      </w:r>
      <w:r w:rsidRPr="002A0FA3">
        <w:rPr>
          <w:rFonts w:eastAsia="DengXian"/>
          <w:noProof/>
          <w:color w:val="0000FF"/>
          <w:sz w:val="28"/>
          <w:szCs w:val="28"/>
        </w:rPr>
        <w:t>th</w:t>
      </w:r>
      <w:r w:rsidRPr="008C6891">
        <w:rPr>
          <w:rFonts w:eastAsia="DengXian"/>
          <w:noProof/>
          <w:color w:val="0000FF"/>
          <w:sz w:val="28"/>
          <w:szCs w:val="28"/>
        </w:rPr>
        <w:t xml:space="preserve"> Change ***</w:t>
      </w:r>
    </w:p>
    <w:p w14:paraId="74856F51" w14:textId="77777777" w:rsidR="00F7652D" w:rsidRDefault="00F7652D" w:rsidP="00F7652D">
      <w:pPr>
        <w:pStyle w:val="Heading3"/>
        <w:rPr>
          <w:lang w:val="en-US"/>
        </w:rPr>
      </w:pPr>
      <w:bookmarkStart w:id="355" w:name="_Toc28012876"/>
      <w:bookmarkStart w:id="356" w:name="_Toc34266362"/>
      <w:bookmarkStart w:id="357" w:name="_Toc36102533"/>
      <w:bookmarkStart w:id="358" w:name="_Toc43563577"/>
      <w:bookmarkStart w:id="359" w:name="_Toc45134126"/>
      <w:bookmarkStart w:id="360" w:name="_Toc50032058"/>
      <w:bookmarkStart w:id="361" w:name="_Toc51762978"/>
      <w:bookmarkStart w:id="362" w:name="_Toc56641047"/>
      <w:bookmarkStart w:id="363" w:name="_Toc59018015"/>
      <w:bookmarkStart w:id="364" w:name="_Toc66231883"/>
      <w:bookmarkStart w:id="365" w:name="_Toc68169044"/>
      <w:bookmarkStart w:id="366" w:name="_Toc70550712"/>
      <w:bookmarkStart w:id="367" w:name="_Toc83233167"/>
      <w:bookmarkStart w:id="368" w:name="_Toc85553096"/>
      <w:bookmarkStart w:id="369" w:name="_Toc85557195"/>
      <w:bookmarkStart w:id="370" w:name="_Toc88667705"/>
      <w:r>
        <w:rPr>
          <w:lang w:val="en-US"/>
        </w:rPr>
        <w:t>5.</w:t>
      </w:r>
      <w:r>
        <w:rPr>
          <w:rFonts w:hint="eastAsia"/>
          <w:lang w:val="en-US"/>
        </w:rPr>
        <w:t>2.</w:t>
      </w:r>
      <w:r>
        <w:rPr>
          <w:lang w:val="en-US"/>
        </w:rPr>
        <w:t>8</w:t>
      </w:r>
      <w:r>
        <w:rPr>
          <w:rFonts w:hint="eastAsia"/>
          <w:lang w:val="en-US"/>
        </w:rPr>
        <w:tab/>
      </w:r>
      <w:r>
        <w:rPr>
          <w:lang w:val="en-US"/>
        </w:rPr>
        <w:t>Feature negotiation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E0C5E21" w14:textId="77777777" w:rsidR="00F7652D" w:rsidRDefault="00F7652D" w:rsidP="00F765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B83DA72" w14:textId="77777777" w:rsidR="00F7652D" w:rsidRDefault="00F7652D" w:rsidP="00F7652D">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7652D" w14:paraId="5A5F616E"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604C0A" w14:textId="77777777" w:rsidR="00F7652D" w:rsidRDefault="00F7652D" w:rsidP="00C34A6D">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51E297" w14:textId="77777777" w:rsidR="00F7652D" w:rsidRDefault="00F7652D" w:rsidP="00C34A6D">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6E9539" w14:textId="77777777" w:rsidR="00F7652D" w:rsidRDefault="00F7652D" w:rsidP="00C34A6D">
            <w:pPr>
              <w:pStyle w:val="TAH"/>
            </w:pPr>
            <w:r>
              <w:t>Description</w:t>
            </w:r>
          </w:p>
        </w:tc>
      </w:tr>
      <w:tr w:rsidR="00F7652D" w14:paraId="73B62A23"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8299BDE" w14:textId="77777777" w:rsidR="00F7652D" w:rsidRDefault="00F7652D" w:rsidP="00C34A6D">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0F4D6480" w14:textId="77777777" w:rsidR="00F7652D" w:rsidRDefault="00F7652D" w:rsidP="00C34A6D">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2715359A" w14:textId="77777777" w:rsidR="00F7652D" w:rsidRDefault="00F7652D" w:rsidP="00C34A6D">
            <w:pPr>
              <w:pStyle w:val="TAL"/>
            </w:pPr>
            <w:r>
              <w:t>This feature indicates the support of analytics based on UE mobility information.</w:t>
            </w:r>
          </w:p>
        </w:tc>
      </w:tr>
      <w:tr w:rsidR="00F7652D" w14:paraId="5F8F36EB"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7B6EB6" w14:textId="77777777" w:rsidR="00F7652D" w:rsidRDefault="00F7652D" w:rsidP="00C34A6D">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0530878" w14:textId="77777777" w:rsidR="00F7652D" w:rsidRDefault="00F7652D" w:rsidP="00C34A6D">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C78C0F5" w14:textId="77777777" w:rsidR="00F7652D" w:rsidRDefault="00F7652D" w:rsidP="00C34A6D">
            <w:pPr>
              <w:pStyle w:val="TAL"/>
            </w:pPr>
            <w:r>
              <w:t>This feature indicates the support of analytics based on UE communication information.</w:t>
            </w:r>
          </w:p>
        </w:tc>
      </w:tr>
      <w:tr w:rsidR="00F7652D" w14:paraId="1F79215F"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43AACE4" w14:textId="77777777" w:rsidR="00F7652D" w:rsidRDefault="00F7652D" w:rsidP="00C34A6D">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2A07604D" w14:textId="77777777" w:rsidR="00F7652D" w:rsidRDefault="00F7652D" w:rsidP="00C34A6D">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780629A9" w14:textId="77777777" w:rsidR="00F7652D" w:rsidRDefault="00F7652D" w:rsidP="00C34A6D">
            <w:pPr>
              <w:pStyle w:val="TAL"/>
            </w:pPr>
            <w:r>
              <w:t>This feature indicates the support of analytics based on network performance.</w:t>
            </w:r>
          </w:p>
        </w:tc>
      </w:tr>
      <w:tr w:rsidR="00F7652D" w14:paraId="4C38966C"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501FF6C" w14:textId="77777777" w:rsidR="00F7652D" w:rsidRDefault="00F7652D" w:rsidP="00C34A6D">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38B097C5" w14:textId="77777777" w:rsidR="00F7652D" w:rsidRDefault="00F7652D" w:rsidP="00C34A6D">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BB299F" w14:textId="77777777" w:rsidR="00F7652D" w:rsidRDefault="00F7652D" w:rsidP="00C34A6D">
            <w:pPr>
              <w:pStyle w:val="TAL"/>
            </w:pPr>
            <w:r>
              <w:t>This feature indicates support for the event related to service experience.</w:t>
            </w:r>
          </w:p>
        </w:tc>
      </w:tr>
      <w:tr w:rsidR="00F7652D" w14:paraId="7FCADC3D"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1EF8906" w14:textId="77777777" w:rsidR="00F7652D" w:rsidRDefault="00F7652D" w:rsidP="00C34A6D">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D687236" w14:textId="77777777" w:rsidR="00F7652D" w:rsidRDefault="00F7652D" w:rsidP="00C34A6D">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3AF262F3" w14:textId="77777777" w:rsidR="00F7652D" w:rsidRDefault="00F7652D" w:rsidP="00C34A6D">
            <w:pPr>
              <w:pStyle w:val="TAL"/>
            </w:pPr>
            <w:r>
              <w:t>This feature indicates support for the event related to QoS sustainability.</w:t>
            </w:r>
          </w:p>
        </w:tc>
      </w:tr>
      <w:tr w:rsidR="00F7652D" w14:paraId="7FA318DA"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47019CE" w14:textId="77777777" w:rsidR="00F7652D" w:rsidRDefault="00F7652D" w:rsidP="00C34A6D">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7B9AC13C" w14:textId="77777777" w:rsidR="00F7652D" w:rsidRDefault="00F7652D" w:rsidP="00C34A6D">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7AF40CFC" w14:textId="77777777" w:rsidR="00F7652D" w:rsidRDefault="00F7652D" w:rsidP="00C34A6D">
            <w:pPr>
              <w:pStyle w:val="TAL"/>
            </w:pPr>
            <w:r>
              <w:t>This feature indicates support for the event related to abnormal behaviour information.</w:t>
            </w:r>
          </w:p>
        </w:tc>
      </w:tr>
      <w:tr w:rsidR="00F7652D" w14:paraId="5E0CCE98"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FD6665" w14:textId="77777777" w:rsidR="00F7652D" w:rsidRDefault="00F7652D" w:rsidP="00C34A6D">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4A4E0CA1" w14:textId="77777777" w:rsidR="00F7652D" w:rsidRDefault="00F7652D" w:rsidP="00C34A6D">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F475175" w14:textId="77777777" w:rsidR="00F7652D" w:rsidRDefault="00F7652D" w:rsidP="00C34A6D">
            <w:pPr>
              <w:pStyle w:val="TAL"/>
            </w:pPr>
            <w:r>
              <w:t>This feature indicates the support of the analytics related on user data congestion.</w:t>
            </w:r>
          </w:p>
        </w:tc>
      </w:tr>
      <w:tr w:rsidR="00F7652D" w14:paraId="24ED93DB"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5E75EF" w14:textId="77777777" w:rsidR="00F7652D" w:rsidRDefault="00F7652D" w:rsidP="00C34A6D">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3EDF2E10" w14:textId="77777777" w:rsidR="00F7652D" w:rsidRDefault="00F7652D" w:rsidP="00C34A6D">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12F6E64B" w14:textId="77777777" w:rsidR="00F7652D" w:rsidRDefault="00F7652D" w:rsidP="00C34A6D">
            <w:pPr>
              <w:pStyle w:val="TAL"/>
            </w:pPr>
            <w:r>
              <w:t>This feature indicates the support of the analytics related to the load of NF instances.</w:t>
            </w:r>
          </w:p>
        </w:tc>
      </w:tr>
      <w:tr w:rsidR="00F7652D" w14:paraId="2D0270CB"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94DEC69" w14:textId="77777777" w:rsidR="00F7652D" w:rsidRDefault="00F7652D" w:rsidP="00C34A6D">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D73464B" w14:textId="77777777" w:rsidR="00F7652D" w:rsidRDefault="00F7652D" w:rsidP="00C34A6D">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A5C9664" w14:textId="77777777" w:rsidR="00F7652D" w:rsidRDefault="00F7652D" w:rsidP="00C34A6D">
            <w:pPr>
              <w:pStyle w:val="TAL"/>
            </w:pPr>
            <w:r>
              <w:t>This feature indicates the support of the analytics related to the load level of Network Slice and the optionally associated Network Slice Instance.</w:t>
            </w:r>
          </w:p>
        </w:tc>
      </w:tr>
      <w:tr w:rsidR="00F7652D" w14:paraId="55F9B1C2"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1ADD5E4" w14:textId="77777777" w:rsidR="00F7652D" w:rsidRDefault="00F7652D" w:rsidP="00C34A6D">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4F363DF" w14:textId="77777777" w:rsidR="00F7652D" w:rsidRDefault="00F7652D" w:rsidP="00C34A6D">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584B25E5" w14:textId="77777777" w:rsidR="00F7652D" w:rsidRDefault="00F7652D" w:rsidP="00C34A6D">
            <w:pPr>
              <w:pStyle w:val="TAL"/>
            </w:pPr>
            <w:r>
              <w:t>This feature indicates support for the enhancements of network data analytics requirements.</w:t>
            </w:r>
          </w:p>
        </w:tc>
      </w:tr>
      <w:tr w:rsidR="00F7652D" w14:paraId="0617E23E" w14:textId="77777777" w:rsidTr="00C34A6D">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7254B12" w14:textId="77777777" w:rsidR="00F7652D" w:rsidRDefault="00F7652D" w:rsidP="00C34A6D">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1CBDEB73" w14:textId="77777777" w:rsidR="00F7652D" w:rsidRDefault="00F7652D" w:rsidP="00C34A6D">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3CFE628F" w14:textId="77777777" w:rsidR="00F7652D" w:rsidRDefault="00F7652D" w:rsidP="00C34A6D">
            <w:pPr>
              <w:pStyle w:val="TAL"/>
            </w:pPr>
            <w:r>
              <w:t>This feature indicates support for the extensions to the event related to user data congestion. Supporting this feature also requires the support of feature UserDataCongestion.</w:t>
            </w:r>
          </w:p>
        </w:tc>
      </w:tr>
      <w:tr w:rsidR="00F7652D" w14:paraId="6BB0F6D3"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D4F1347" w14:textId="77777777" w:rsidR="00F7652D" w:rsidRDefault="00F7652D" w:rsidP="00C34A6D">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3DA371D2" w14:textId="77777777" w:rsidR="00F7652D" w:rsidRDefault="00F7652D" w:rsidP="00C34A6D">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25255C3" w14:textId="77777777" w:rsidR="00F7652D" w:rsidRDefault="00F7652D" w:rsidP="00C34A6D">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F7652D" w14:paraId="70FC771E"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F9E673" w14:textId="77777777" w:rsidR="00F7652D" w:rsidRDefault="00F7652D" w:rsidP="00C34A6D">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40AB5E6" w14:textId="77777777" w:rsidR="00F7652D" w:rsidRDefault="00F7652D" w:rsidP="00C34A6D">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39F11697" w14:textId="77777777" w:rsidR="00F7652D" w:rsidRDefault="00F7652D" w:rsidP="00C34A6D">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F7652D" w14:paraId="75573528"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072B90E" w14:textId="77777777" w:rsidR="00F7652D" w:rsidRDefault="00F7652D" w:rsidP="00C34A6D">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6C320B00" w14:textId="77777777" w:rsidR="00F7652D" w:rsidRDefault="00F7652D" w:rsidP="00C34A6D">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56DCF2B0" w14:textId="77777777" w:rsidR="00F7652D" w:rsidRDefault="00F7652D" w:rsidP="00C34A6D">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F7652D" w14:paraId="5E8D968D" w14:textId="77777777" w:rsidTr="00C34A6D">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9F3CF6" w14:textId="77777777" w:rsidR="00F7652D" w:rsidRDefault="00F7652D" w:rsidP="00C34A6D">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50F285E7" w14:textId="77777777" w:rsidR="00F7652D" w:rsidRDefault="00F7652D" w:rsidP="00C34A6D">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0307D546" w14:textId="77777777" w:rsidR="00F7652D" w:rsidRDefault="00F7652D" w:rsidP="00C34A6D">
            <w:pPr>
              <w:pStyle w:val="TAL"/>
              <w:rPr>
                <w:lang w:eastAsia="zh-CN"/>
              </w:rPr>
            </w:pPr>
            <w:r>
              <w:t>This feature indicates support for the event related to SM congestion control experience.</w:t>
            </w:r>
          </w:p>
        </w:tc>
      </w:tr>
      <w:tr w:rsidR="004B6218" w14:paraId="3BCCF7BD" w14:textId="77777777" w:rsidTr="004B6218">
        <w:trPr>
          <w:gridAfter w:val="1"/>
          <w:wAfter w:w="33" w:type="dxa"/>
          <w:jc w:val="center"/>
          <w:ins w:id="371" w:author="Maria Liang" w:date="2021-12-11T13:42:00Z"/>
        </w:trPr>
        <w:tc>
          <w:tcPr>
            <w:tcW w:w="1529" w:type="dxa"/>
            <w:gridSpan w:val="2"/>
            <w:tcBorders>
              <w:top w:val="single" w:sz="4" w:space="0" w:color="auto"/>
              <w:left w:val="single" w:sz="4" w:space="0" w:color="auto"/>
              <w:bottom w:val="single" w:sz="4" w:space="0" w:color="auto"/>
              <w:right w:val="single" w:sz="4" w:space="0" w:color="auto"/>
            </w:tcBorders>
          </w:tcPr>
          <w:p w14:paraId="671F6A75" w14:textId="77777777" w:rsidR="004B6218" w:rsidRDefault="004B6218" w:rsidP="00C34A6D">
            <w:pPr>
              <w:pStyle w:val="TAL"/>
              <w:rPr>
                <w:ins w:id="372" w:author="Maria Liang" w:date="2021-12-11T13:42:00Z"/>
                <w:lang w:eastAsia="zh-CN"/>
              </w:rPr>
            </w:pPr>
            <w:ins w:id="373" w:author="Maria Liang" w:date="2021-12-11T13:42: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B440982" w14:textId="77777777" w:rsidR="004B6218" w:rsidRDefault="004B6218" w:rsidP="00C34A6D">
            <w:pPr>
              <w:pStyle w:val="TAL"/>
              <w:rPr>
                <w:ins w:id="374" w:author="Maria Liang" w:date="2021-12-11T13:42:00Z"/>
                <w:lang w:eastAsia="zh-CN"/>
              </w:rPr>
            </w:pPr>
            <w:ins w:id="375" w:author="Maria Liang" w:date="2021-12-11T13:42: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3C2D957F" w14:textId="77777777" w:rsidR="004B6218" w:rsidRDefault="004B6218" w:rsidP="00C34A6D">
            <w:pPr>
              <w:pStyle w:val="TAL"/>
              <w:rPr>
                <w:ins w:id="376" w:author="Maria Liang" w:date="2021-12-11T13:42:00Z"/>
              </w:rPr>
            </w:pPr>
            <w:ins w:id="377" w:author="Maria Liang" w:date="2021-12-11T13:42:00Z">
              <w:r>
                <w:t>This feature indicates support for the event related to dispersion analytics information.</w:t>
              </w:r>
            </w:ins>
          </w:p>
        </w:tc>
      </w:tr>
    </w:tbl>
    <w:p w14:paraId="78D57AEF" w14:textId="77777777" w:rsidR="00F7652D" w:rsidRDefault="00F7652D" w:rsidP="00F7652D">
      <w:pPr>
        <w:rPr>
          <w:rFonts w:eastAsia="Batang"/>
        </w:rPr>
      </w:pPr>
    </w:p>
    <w:p w14:paraId="608A10B8" w14:textId="77777777" w:rsidR="004E10BF" w:rsidRDefault="004E10BF" w:rsidP="004E10BF">
      <w:pPr>
        <w:rPr>
          <w:noProof/>
          <w:lang w:eastAsia="zh-CN"/>
        </w:rPr>
      </w:pPr>
    </w:p>
    <w:p w14:paraId="2BB04C32" w14:textId="08F70C5B"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6F14">
        <w:rPr>
          <w:rFonts w:eastAsia="DengXian"/>
          <w:noProof/>
          <w:color w:val="0000FF"/>
          <w:sz w:val="28"/>
          <w:szCs w:val="28"/>
        </w:rPr>
        <w:t>9</w:t>
      </w:r>
      <w:r w:rsidRPr="002A0FA3">
        <w:rPr>
          <w:rFonts w:eastAsia="DengXian"/>
          <w:noProof/>
          <w:color w:val="0000FF"/>
          <w:sz w:val="28"/>
          <w:szCs w:val="28"/>
        </w:rPr>
        <w:t>th</w:t>
      </w:r>
      <w:r w:rsidRPr="008C6891">
        <w:rPr>
          <w:rFonts w:eastAsia="DengXian"/>
          <w:noProof/>
          <w:color w:val="0000FF"/>
          <w:sz w:val="28"/>
          <w:szCs w:val="28"/>
        </w:rPr>
        <w:t xml:space="preserve"> Change ***</w:t>
      </w:r>
    </w:p>
    <w:p w14:paraId="483F8E51" w14:textId="77777777" w:rsidR="00B95B0B" w:rsidRDefault="00B95B0B" w:rsidP="00B95B0B">
      <w:pPr>
        <w:pStyle w:val="Heading1"/>
        <w:rPr>
          <w:noProof/>
        </w:rPr>
      </w:pPr>
      <w:bookmarkStart w:id="378" w:name="_Toc28012881"/>
      <w:bookmarkStart w:id="379" w:name="_Toc34266367"/>
      <w:bookmarkStart w:id="380" w:name="_Toc36102538"/>
      <w:bookmarkStart w:id="381" w:name="_Toc43563582"/>
      <w:bookmarkStart w:id="382" w:name="_Toc45134131"/>
      <w:bookmarkStart w:id="383" w:name="_Toc50032063"/>
      <w:bookmarkStart w:id="384" w:name="_Toc51762983"/>
      <w:bookmarkStart w:id="385" w:name="_Toc56641052"/>
      <w:bookmarkStart w:id="386" w:name="_Toc59018020"/>
      <w:bookmarkStart w:id="387" w:name="_Toc66231888"/>
      <w:bookmarkStart w:id="388" w:name="_Toc68169049"/>
      <w:bookmarkStart w:id="389" w:name="_Toc70550753"/>
      <w:bookmarkStart w:id="390" w:name="_Toc83233237"/>
      <w:bookmarkStart w:id="391" w:name="_Toc85553166"/>
      <w:bookmarkStart w:id="392" w:name="_Toc85557265"/>
      <w:bookmarkStart w:id="393" w:name="_Toc88667775"/>
      <w:bookmarkStart w:id="394" w:name="_Hlk56636799"/>
      <w:bookmarkStart w:id="395" w:name="_Hlk5663678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A.3</w:t>
      </w:r>
      <w:r>
        <w:tab/>
      </w:r>
      <w:r>
        <w:rPr>
          <w:noProof/>
        </w:rPr>
        <w:t>Nnwdaf_AnalyticsInfo API</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bookmarkEnd w:id="394"/>
    <w:p w14:paraId="4943A65F" w14:textId="77777777" w:rsidR="00B95B0B" w:rsidRDefault="00B95B0B" w:rsidP="00B95B0B">
      <w:pPr>
        <w:pStyle w:val="PL"/>
      </w:pPr>
      <w:r>
        <w:t>openapi: 3.0.0</w:t>
      </w:r>
    </w:p>
    <w:p w14:paraId="43526866" w14:textId="77777777" w:rsidR="00B95B0B" w:rsidRDefault="00B95B0B" w:rsidP="00B95B0B">
      <w:pPr>
        <w:pStyle w:val="PL"/>
      </w:pPr>
      <w:r>
        <w:t>info:</w:t>
      </w:r>
    </w:p>
    <w:p w14:paraId="4B7BDB62" w14:textId="77777777" w:rsidR="00B95B0B" w:rsidRDefault="00B95B0B" w:rsidP="00B95B0B">
      <w:pPr>
        <w:pStyle w:val="PL"/>
      </w:pPr>
      <w:r>
        <w:t xml:space="preserve">  version: 1.2.0-alpha.5</w:t>
      </w:r>
    </w:p>
    <w:p w14:paraId="699C1FA2" w14:textId="77777777" w:rsidR="00B95B0B" w:rsidRDefault="00B95B0B" w:rsidP="00B95B0B">
      <w:pPr>
        <w:pStyle w:val="PL"/>
      </w:pPr>
      <w:r>
        <w:t xml:space="preserve">  title: Nnwdaf_AnalyticsInfo</w:t>
      </w:r>
    </w:p>
    <w:p w14:paraId="25766C4F" w14:textId="77777777" w:rsidR="00B95B0B" w:rsidRDefault="00B95B0B" w:rsidP="00B95B0B">
      <w:pPr>
        <w:pStyle w:val="PL"/>
      </w:pPr>
      <w:r>
        <w:t xml:space="preserve">  description: |</w:t>
      </w:r>
    </w:p>
    <w:p w14:paraId="4B25E01A" w14:textId="77777777" w:rsidR="00B95B0B" w:rsidRDefault="00B95B0B" w:rsidP="00B95B0B">
      <w:pPr>
        <w:pStyle w:val="PL"/>
      </w:pPr>
      <w:r>
        <w:t xml:space="preserve">    Nnwdaf_AnalyticsInfo Service API.</w:t>
      </w:r>
    </w:p>
    <w:p w14:paraId="07131147" w14:textId="77777777" w:rsidR="00B95B0B" w:rsidRDefault="00B95B0B" w:rsidP="00B95B0B">
      <w:pPr>
        <w:pStyle w:val="PL"/>
      </w:pPr>
      <w:r>
        <w:t xml:space="preserve">    © 2021, 3GPP Organizational Partners (ARIB, ATIS, CCSA, ETSI, TSDSI, TTA, TTC).</w:t>
      </w:r>
    </w:p>
    <w:p w14:paraId="018A7D61" w14:textId="77777777" w:rsidR="00B95B0B" w:rsidRDefault="00B95B0B" w:rsidP="00B95B0B">
      <w:pPr>
        <w:pStyle w:val="PL"/>
      </w:pPr>
      <w:r>
        <w:t xml:space="preserve">    All rights reserved.</w:t>
      </w:r>
    </w:p>
    <w:p w14:paraId="38F8A8A3" w14:textId="77777777" w:rsidR="00B95B0B" w:rsidRDefault="00B95B0B" w:rsidP="00B95B0B">
      <w:pPr>
        <w:pStyle w:val="PL"/>
        <w:rPr>
          <w:rFonts w:eastAsia="DengXian"/>
        </w:rPr>
      </w:pPr>
      <w:r>
        <w:rPr>
          <w:rFonts w:eastAsia="DengXian"/>
        </w:rPr>
        <w:t>externalDocs:</w:t>
      </w:r>
    </w:p>
    <w:p w14:paraId="366A4A1C" w14:textId="77777777" w:rsidR="00B95B0B" w:rsidRDefault="00B95B0B" w:rsidP="00B95B0B">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6A9F1C2" w14:textId="77777777" w:rsidR="00B95B0B" w:rsidRDefault="00B95B0B" w:rsidP="00B95B0B">
      <w:pPr>
        <w:pStyle w:val="PL"/>
        <w:rPr>
          <w:rFonts w:eastAsia="DengXian"/>
        </w:rPr>
      </w:pPr>
      <w:r>
        <w:rPr>
          <w:rFonts w:eastAsia="DengXian"/>
        </w:rPr>
        <w:t xml:space="preserve">  url: 'http://www.3gpp.org/ftp/Specs/archive/29_series/29.520/'</w:t>
      </w:r>
    </w:p>
    <w:p w14:paraId="60AC744B" w14:textId="77777777" w:rsidR="00B95B0B" w:rsidRDefault="00B95B0B" w:rsidP="00B95B0B">
      <w:pPr>
        <w:pStyle w:val="PL"/>
        <w:rPr>
          <w:rFonts w:eastAsia="DengXian"/>
          <w:lang w:val="en-US"/>
        </w:rPr>
      </w:pPr>
      <w:r>
        <w:rPr>
          <w:rFonts w:eastAsia="DengXian"/>
          <w:lang w:val="en-US"/>
        </w:rPr>
        <w:t>security:</w:t>
      </w:r>
    </w:p>
    <w:p w14:paraId="52F652C3" w14:textId="77777777" w:rsidR="00B95B0B" w:rsidRDefault="00B95B0B" w:rsidP="00B95B0B">
      <w:pPr>
        <w:pStyle w:val="PL"/>
        <w:rPr>
          <w:rFonts w:eastAsia="DengXian"/>
          <w:lang w:val="en-US"/>
        </w:rPr>
      </w:pPr>
      <w:r>
        <w:rPr>
          <w:rFonts w:eastAsia="DengXian"/>
          <w:lang w:val="en-US"/>
        </w:rPr>
        <w:t xml:space="preserve">  - {}</w:t>
      </w:r>
    </w:p>
    <w:p w14:paraId="4ED1E3CC" w14:textId="77777777" w:rsidR="00B95B0B" w:rsidRDefault="00B95B0B" w:rsidP="00B95B0B">
      <w:pPr>
        <w:pStyle w:val="PL"/>
        <w:rPr>
          <w:rFonts w:eastAsia="DengXian"/>
          <w:lang w:val="en-US"/>
        </w:rPr>
      </w:pPr>
      <w:r>
        <w:rPr>
          <w:rFonts w:eastAsia="DengXian"/>
          <w:lang w:val="en-US"/>
        </w:rPr>
        <w:t xml:space="preserve">  - oAuth2ClientCredentials:</w:t>
      </w:r>
    </w:p>
    <w:p w14:paraId="651CE498" w14:textId="77777777" w:rsidR="00B95B0B" w:rsidRDefault="00B95B0B" w:rsidP="00B95B0B">
      <w:pPr>
        <w:pStyle w:val="PL"/>
        <w:rPr>
          <w:rFonts w:eastAsia="DengXian"/>
          <w:lang w:val="en-US"/>
        </w:rPr>
      </w:pPr>
      <w:r>
        <w:rPr>
          <w:rFonts w:eastAsia="DengXian"/>
          <w:lang w:val="en-US"/>
        </w:rPr>
        <w:t xml:space="preserve">    - </w:t>
      </w:r>
      <w:r>
        <w:rPr>
          <w:rFonts w:eastAsia="DengXian"/>
        </w:rPr>
        <w:t>nnwdaf-analyticsinfo</w:t>
      </w:r>
    </w:p>
    <w:p w14:paraId="207A931B" w14:textId="77777777" w:rsidR="00B95B0B" w:rsidRDefault="00B95B0B" w:rsidP="00B95B0B">
      <w:pPr>
        <w:pStyle w:val="PL"/>
      </w:pPr>
      <w:r>
        <w:t>servers:</w:t>
      </w:r>
    </w:p>
    <w:p w14:paraId="196A3E44" w14:textId="77777777" w:rsidR="00B95B0B" w:rsidRDefault="00B95B0B" w:rsidP="00B95B0B">
      <w:pPr>
        <w:pStyle w:val="PL"/>
      </w:pPr>
      <w:r>
        <w:t xml:space="preserve">  - url: '{apiRoot}/nnwdaf-analyticsinfo/v1'</w:t>
      </w:r>
    </w:p>
    <w:p w14:paraId="1BE366CF" w14:textId="77777777" w:rsidR="00B95B0B" w:rsidRDefault="00B95B0B" w:rsidP="00B95B0B">
      <w:pPr>
        <w:pStyle w:val="PL"/>
      </w:pPr>
      <w:r>
        <w:t xml:space="preserve">    variables:</w:t>
      </w:r>
    </w:p>
    <w:p w14:paraId="7DEBDE33" w14:textId="77777777" w:rsidR="00B95B0B" w:rsidRDefault="00B95B0B" w:rsidP="00B95B0B">
      <w:pPr>
        <w:pStyle w:val="PL"/>
      </w:pPr>
      <w:r>
        <w:t xml:space="preserve">      apiRoot:</w:t>
      </w:r>
    </w:p>
    <w:p w14:paraId="5CB843E9" w14:textId="77777777" w:rsidR="00B95B0B" w:rsidRDefault="00B95B0B" w:rsidP="00B95B0B">
      <w:pPr>
        <w:pStyle w:val="PL"/>
      </w:pPr>
      <w:r>
        <w:t xml:space="preserve">        default: https://example.com</w:t>
      </w:r>
    </w:p>
    <w:p w14:paraId="24122560" w14:textId="77777777" w:rsidR="00B95B0B" w:rsidRDefault="00B95B0B" w:rsidP="00B95B0B">
      <w:pPr>
        <w:pStyle w:val="PL"/>
      </w:pPr>
      <w:r>
        <w:lastRenderedPageBreak/>
        <w:t xml:space="preserve">        description: apiRoot as defined in subclause 4.4 of 3GPP TS 29.501.</w:t>
      </w:r>
    </w:p>
    <w:p w14:paraId="6730A4A5" w14:textId="77777777" w:rsidR="00B95B0B" w:rsidRDefault="00B95B0B" w:rsidP="00B95B0B">
      <w:pPr>
        <w:pStyle w:val="PL"/>
      </w:pPr>
      <w:r>
        <w:t>paths:</w:t>
      </w:r>
    </w:p>
    <w:p w14:paraId="502946CD" w14:textId="77777777" w:rsidR="00B95B0B" w:rsidRDefault="00B95B0B" w:rsidP="00B95B0B">
      <w:pPr>
        <w:pStyle w:val="PL"/>
      </w:pPr>
      <w:r>
        <w:t xml:space="preserve">  /analytics:</w:t>
      </w:r>
    </w:p>
    <w:p w14:paraId="5A8DFFC9" w14:textId="77777777" w:rsidR="00B95B0B" w:rsidRDefault="00B95B0B" w:rsidP="00B95B0B">
      <w:pPr>
        <w:pStyle w:val="PL"/>
      </w:pPr>
      <w:r>
        <w:t xml:space="preserve">    get:</w:t>
      </w:r>
    </w:p>
    <w:p w14:paraId="149AAFA5" w14:textId="77777777" w:rsidR="00B95B0B" w:rsidRDefault="00B95B0B" w:rsidP="00B95B0B">
      <w:pPr>
        <w:pStyle w:val="PL"/>
      </w:pPr>
      <w:r>
        <w:t xml:space="preserve">      summary: Read a NWDAF Analytics</w:t>
      </w:r>
    </w:p>
    <w:p w14:paraId="0D50F675" w14:textId="77777777" w:rsidR="00B95B0B" w:rsidRDefault="00B95B0B" w:rsidP="00B95B0B">
      <w:pPr>
        <w:pStyle w:val="PL"/>
      </w:pPr>
      <w:r>
        <w:t xml:space="preserve">      operationId: GetNWDAFAnalytics</w:t>
      </w:r>
    </w:p>
    <w:p w14:paraId="760B8BBE" w14:textId="77777777" w:rsidR="00B95B0B" w:rsidRDefault="00B95B0B" w:rsidP="00B95B0B">
      <w:pPr>
        <w:pStyle w:val="PL"/>
      </w:pPr>
      <w:r>
        <w:t xml:space="preserve">      tags:</w:t>
      </w:r>
    </w:p>
    <w:p w14:paraId="33FCDC6E" w14:textId="77777777" w:rsidR="00B95B0B" w:rsidRDefault="00B95B0B" w:rsidP="00B95B0B">
      <w:pPr>
        <w:pStyle w:val="PL"/>
      </w:pPr>
      <w:r>
        <w:t xml:space="preserve">        - NWDAF Analytics (Document)</w:t>
      </w:r>
    </w:p>
    <w:p w14:paraId="06A12ABA" w14:textId="77777777" w:rsidR="00B95B0B" w:rsidRDefault="00B95B0B" w:rsidP="00B95B0B">
      <w:pPr>
        <w:pStyle w:val="PL"/>
      </w:pPr>
      <w:r>
        <w:t xml:space="preserve">      parameters:</w:t>
      </w:r>
    </w:p>
    <w:p w14:paraId="6FF0CEF9" w14:textId="77777777" w:rsidR="00B95B0B" w:rsidRDefault="00B95B0B" w:rsidP="00B95B0B">
      <w:pPr>
        <w:pStyle w:val="PL"/>
      </w:pPr>
      <w:r>
        <w:t xml:space="preserve">        - name: event-id</w:t>
      </w:r>
    </w:p>
    <w:p w14:paraId="04412983" w14:textId="77777777" w:rsidR="00B95B0B" w:rsidRDefault="00B95B0B" w:rsidP="00B95B0B">
      <w:pPr>
        <w:pStyle w:val="PL"/>
      </w:pPr>
      <w:r>
        <w:t xml:space="preserve">          in: query</w:t>
      </w:r>
    </w:p>
    <w:p w14:paraId="52E22E3A" w14:textId="77777777" w:rsidR="00B95B0B" w:rsidRDefault="00B95B0B" w:rsidP="00B95B0B">
      <w:pPr>
        <w:pStyle w:val="PL"/>
      </w:pPr>
      <w:r>
        <w:t xml:space="preserve">          description: Identify the analytics.</w:t>
      </w:r>
    </w:p>
    <w:p w14:paraId="4A144448" w14:textId="77777777" w:rsidR="00B95B0B" w:rsidRDefault="00B95B0B" w:rsidP="00B95B0B">
      <w:pPr>
        <w:pStyle w:val="PL"/>
      </w:pPr>
      <w:r>
        <w:t xml:space="preserve">          required: true</w:t>
      </w:r>
    </w:p>
    <w:p w14:paraId="068C5680" w14:textId="77777777" w:rsidR="00B95B0B" w:rsidRDefault="00B95B0B" w:rsidP="00B95B0B">
      <w:pPr>
        <w:pStyle w:val="PL"/>
      </w:pPr>
      <w:r>
        <w:t xml:space="preserve">          schema:</w:t>
      </w:r>
    </w:p>
    <w:p w14:paraId="50DF25E5" w14:textId="77777777" w:rsidR="00B95B0B" w:rsidRDefault="00B95B0B" w:rsidP="00B95B0B">
      <w:pPr>
        <w:pStyle w:val="PL"/>
      </w:pPr>
      <w:r>
        <w:t xml:space="preserve">            $ref: '#/components/schemas/EventId'</w:t>
      </w:r>
    </w:p>
    <w:p w14:paraId="1BBDA147" w14:textId="77777777" w:rsidR="00B95B0B" w:rsidRDefault="00B95B0B" w:rsidP="00B95B0B">
      <w:pPr>
        <w:pStyle w:val="PL"/>
      </w:pPr>
      <w:r>
        <w:t xml:space="preserve">        - name: ana-req</w:t>
      </w:r>
    </w:p>
    <w:p w14:paraId="54E0E786" w14:textId="77777777" w:rsidR="00B95B0B" w:rsidRDefault="00B95B0B" w:rsidP="00B95B0B">
      <w:pPr>
        <w:pStyle w:val="PL"/>
      </w:pPr>
      <w:r>
        <w:t xml:space="preserve">          in: query</w:t>
      </w:r>
    </w:p>
    <w:p w14:paraId="531EEB80" w14:textId="77777777" w:rsidR="00B95B0B" w:rsidRDefault="00B95B0B" w:rsidP="00B95B0B">
      <w:pPr>
        <w:pStyle w:val="PL"/>
      </w:pPr>
      <w:r>
        <w:t xml:space="preserve">          description: Identifies the analytics reporting requirement information.</w:t>
      </w:r>
    </w:p>
    <w:p w14:paraId="643D75F3" w14:textId="77777777" w:rsidR="00B95B0B" w:rsidRDefault="00B95B0B" w:rsidP="00B95B0B">
      <w:pPr>
        <w:pStyle w:val="PL"/>
      </w:pPr>
      <w:r>
        <w:t xml:space="preserve">          required: false</w:t>
      </w:r>
    </w:p>
    <w:p w14:paraId="24E2CD10" w14:textId="77777777" w:rsidR="00B95B0B" w:rsidRDefault="00B95B0B" w:rsidP="00B95B0B">
      <w:pPr>
        <w:pStyle w:val="PL"/>
      </w:pPr>
      <w:r>
        <w:t xml:space="preserve">          content:</w:t>
      </w:r>
    </w:p>
    <w:p w14:paraId="2BE193DD" w14:textId="77777777" w:rsidR="00B95B0B" w:rsidRDefault="00B95B0B" w:rsidP="00B95B0B">
      <w:pPr>
        <w:pStyle w:val="PL"/>
      </w:pPr>
      <w:r>
        <w:t xml:space="preserve">            application/json:</w:t>
      </w:r>
    </w:p>
    <w:p w14:paraId="07F24FD8" w14:textId="77777777" w:rsidR="00B95B0B" w:rsidRDefault="00B95B0B" w:rsidP="00B95B0B">
      <w:pPr>
        <w:pStyle w:val="PL"/>
      </w:pPr>
      <w:r>
        <w:t xml:space="preserve">              schema:</w:t>
      </w:r>
    </w:p>
    <w:p w14:paraId="75EDBAAD" w14:textId="77777777" w:rsidR="00B95B0B" w:rsidRDefault="00B95B0B" w:rsidP="00B95B0B">
      <w:pPr>
        <w:pStyle w:val="PL"/>
      </w:pPr>
      <w:r>
        <w:t xml:space="preserve">                $ref: 'TS29520_Nnwdaf_EventsSubscription.yaml#/components/schemas/EventReportingRequirement'</w:t>
      </w:r>
    </w:p>
    <w:p w14:paraId="3C1F7B4E" w14:textId="77777777" w:rsidR="00B95B0B" w:rsidRDefault="00B95B0B" w:rsidP="00B95B0B">
      <w:pPr>
        <w:pStyle w:val="PL"/>
      </w:pPr>
      <w:r>
        <w:t xml:space="preserve">        - name: event-filter</w:t>
      </w:r>
    </w:p>
    <w:p w14:paraId="1ECA2DF0" w14:textId="77777777" w:rsidR="00B95B0B" w:rsidRDefault="00B95B0B" w:rsidP="00B95B0B">
      <w:pPr>
        <w:pStyle w:val="PL"/>
      </w:pPr>
      <w:r>
        <w:t xml:space="preserve">          in: query</w:t>
      </w:r>
    </w:p>
    <w:p w14:paraId="4D51186B" w14:textId="77777777" w:rsidR="00B95B0B" w:rsidRDefault="00B95B0B" w:rsidP="00B95B0B">
      <w:pPr>
        <w:pStyle w:val="PL"/>
      </w:pPr>
      <w:r>
        <w:t xml:space="preserve">          description: Identify the analytics.</w:t>
      </w:r>
    </w:p>
    <w:p w14:paraId="3B229E9B" w14:textId="77777777" w:rsidR="00B95B0B" w:rsidRDefault="00B95B0B" w:rsidP="00B95B0B">
      <w:pPr>
        <w:pStyle w:val="PL"/>
      </w:pPr>
      <w:r>
        <w:t xml:space="preserve">          required: false</w:t>
      </w:r>
    </w:p>
    <w:p w14:paraId="3A2B8311" w14:textId="77777777" w:rsidR="00B95B0B" w:rsidRDefault="00B95B0B" w:rsidP="00B95B0B">
      <w:pPr>
        <w:pStyle w:val="PL"/>
      </w:pPr>
      <w:r>
        <w:t xml:space="preserve">          content:</w:t>
      </w:r>
    </w:p>
    <w:p w14:paraId="324FE617" w14:textId="77777777" w:rsidR="00B95B0B" w:rsidRDefault="00B95B0B" w:rsidP="00B95B0B">
      <w:pPr>
        <w:pStyle w:val="PL"/>
      </w:pPr>
      <w:r>
        <w:t xml:space="preserve">            application/json:</w:t>
      </w:r>
    </w:p>
    <w:p w14:paraId="3E3ABBB3" w14:textId="77777777" w:rsidR="00B95B0B" w:rsidRDefault="00B95B0B" w:rsidP="00B95B0B">
      <w:pPr>
        <w:pStyle w:val="PL"/>
      </w:pPr>
      <w:r>
        <w:t xml:space="preserve">              schema:</w:t>
      </w:r>
    </w:p>
    <w:p w14:paraId="6E3F9678" w14:textId="77777777" w:rsidR="00B95B0B" w:rsidRDefault="00B95B0B" w:rsidP="00B95B0B">
      <w:pPr>
        <w:pStyle w:val="PL"/>
      </w:pPr>
      <w:r>
        <w:t xml:space="preserve">                $ref: '#/components/schemas/EventFilter'</w:t>
      </w:r>
    </w:p>
    <w:p w14:paraId="187C6EA2" w14:textId="77777777" w:rsidR="00B95B0B" w:rsidRDefault="00B95B0B" w:rsidP="00B95B0B">
      <w:pPr>
        <w:pStyle w:val="PL"/>
      </w:pPr>
      <w:r>
        <w:t xml:space="preserve">        - name: supported-features</w:t>
      </w:r>
    </w:p>
    <w:p w14:paraId="78AD0C33" w14:textId="77777777" w:rsidR="00B95B0B" w:rsidRDefault="00B95B0B" w:rsidP="00B95B0B">
      <w:pPr>
        <w:pStyle w:val="PL"/>
      </w:pPr>
      <w:r>
        <w:t xml:space="preserve">          in: query</w:t>
      </w:r>
    </w:p>
    <w:p w14:paraId="21B9E815" w14:textId="77777777" w:rsidR="00B95B0B" w:rsidRDefault="00B95B0B" w:rsidP="00B95B0B">
      <w:pPr>
        <w:pStyle w:val="PL"/>
      </w:pPr>
      <w:r>
        <w:t xml:space="preserve">          description: To filter irrelevant responses related to unsupported features</w:t>
      </w:r>
    </w:p>
    <w:p w14:paraId="7409224D" w14:textId="77777777" w:rsidR="00B95B0B" w:rsidRDefault="00B95B0B" w:rsidP="00B95B0B">
      <w:pPr>
        <w:pStyle w:val="PL"/>
      </w:pPr>
      <w:r>
        <w:t xml:space="preserve">          schema:</w:t>
      </w:r>
    </w:p>
    <w:p w14:paraId="1D75D86A" w14:textId="77777777" w:rsidR="00B95B0B" w:rsidRDefault="00B95B0B" w:rsidP="00B95B0B">
      <w:pPr>
        <w:pStyle w:val="PL"/>
      </w:pPr>
      <w:r>
        <w:t xml:space="preserve">            $ref: 'TS29571_CommonData.yaml#/components/schemas/SupportedFeatures'</w:t>
      </w:r>
    </w:p>
    <w:p w14:paraId="4CFC1879" w14:textId="77777777" w:rsidR="00B95B0B" w:rsidRDefault="00B95B0B" w:rsidP="00B95B0B">
      <w:pPr>
        <w:pStyle w:val="PL"/>
      </w:pPr>
      <w:r>
        <w:t xml:space="preserve">        - name: tgt-ue</w:t>
      </w:r>
    </w:p>
    <w:p w14:paraId="7E43BC1C" w14:textId="77777777" w:rsidR="00B95B0B" w:rsidRDefault="00B95B0B" w:rsidP="00B95B0B">
      <w:pPr>
        <w:pStyle w:val="PL"/>
      </w:pPr>
      <w:r>
        <w:t xml:space="preserve">          in: query</w:t>
      </w:r>
    </w:p>
    <w:p w14:paraId="07947C6E" w14:textId="77777777" w:rsidR="00B95B0B" w:rsidRDefault="00B95B0B" w:rsidP="00B95B0B">
      <w:pPr>
        <w:pStyle w:val="PL"/>
      </w:pPr>
      <w:r>
        <w:t xml:space="preserve">          description: Identify the target UE information.</w:t>
      </w:r>
    </w:p>
    <w:p w14:paraId="66763DFB" w14:textId="77777777" w:rsidR="00B95B0B" w:rsidRDefault="00B95B0B" w:rsidP="00B95B0B">
      <w:pPr>
        <w:pStyle w:val="PL"/>
      </w:pPr>
      <w:r>
        <w:t xml:space="preserve">          required: false</w:t>
      </w:r>
    </w:p>
    <w:p w14:paraId="6134C4F6" w14:textId="77777777" w:rsidR="00B95B0B" w:rsidRDefault="00B95B0B" w:rsidP="00B95B0B">
      <w:pPr>
        <w:pStyle w:val="PL"/>
      </w:pPr>
      <w:r>
        <w:t xml:space="preserve">          content:</w:t>
      </w:r>
    </w:p>
    <w:p w14:paraId="4074F818" w14:textId="77777777" w:rsidR="00B95B0B" w:rsidRDefault="00B95B0B" w:rsidP="00B95B0B">
      <w:pPr>
        <w:pStyle w:val="PL"/>
      </w:pPr>
      <w:r>
        <w:t xml:space="preserve">            application/json:</w:t>
      </w:r>
    </w:p>
    <w:p w14:paraId="625E8BAE" w14:textId="77777777" w:rsidR="00B95B0B" w:rsidRDefault="00B95B0B" w:rsidP="00B95B0B">
      <w:pPr>
        <w:pStyle w:val="PL"/>
      </w:pPr>
      <w:r>
        <w:t xml:space="preserve">              schema:</w:t>
      </w:r>
    </w:p>
    <w:p w14:paraId="60217FAE" w14:textId="77777777" w:rsidR="00B95B0B" w:rsidRDefault="00B95B0B" w:rsidP="00B95B0B">
      <w:pPr>
        <w:pStyle w:val="PL"/>
      </w:pPr>
      <w:r>
        <w:t xml:space="preserve">                $ref: 'TS29520_Nnwdaf_EventsSubscription.yaml#/components/schemas/TargetUeInformation'</w:t>
      </w:r>
    </w:p>
    <w:p w14:paraId="002C1E84" w14:textId="77777777" w:rsidR="00B95B0B" w:rsidRDefault="00B95B0B" w:rsidP="00B95B0B">
      <w:pPr>
        <w:pStyle w:val="PL"/>
      </w:pPr>
      <w:r>
        <w:t xml:space="preserve">      responses:</w:t>
      </w:r>
    </w:p>
    <w:p w14:paraId="379B5B6F" w14:textId="77777777" w:rsidR="00B95B0B" w:rsidRDefault="00B95B0B" w:rsidP="00B95B0B">
      <w:pPr>
        <w:pStyle w:val="PL"/>
      </w:pPr>
      <w:r>
        <w:t xml:space="preserve">        '200':</w:t>
      </w:r>
    </w:p>
    <w:p w14:paraId="5E0F94FB" w14:textId="77777777" w:rsidR="00B95B0B" w:rsidRDefault="00B95B0B" w:rsidP="00B95B0B">
      <w:pPr>
        <w:pStyle w:val="PL"/>
      </w:pPr>
      <w:r>
        <w:t xml:space="preserve">          description: Containing the analytics with parameters as relevant for the requesting NF service consumer.</w:t>
      </w:r>
    </w:p>
    <w:p w14:paraId="16D33961" w14:textId="77777777" w:rsidR="00B95B0B" w:rsidRDefault="00B95B0B" w:rsidP="00B95B0B">
      <w:pPr>
        <w:pStyle w:val="PL"/>
      </w:pPr>
      <w:r>
        <w:t xml:space="preserve">          content:</w:t>
      </w:r>
    </w:p>
    <w:p w14:paraId="404CE9B2" w14:textId="77777777" w:rsidR="00B95B0B" w:rsidRDefault="00B95B0B" w:rsidP="00B95B0B">
      <w:pPr>
        <w:pStyle w:val="PL"/>
      </w:pPr>
      <w:r>
        <w:t xml:space="preserve">            application/json:</w:t>
      </w:r>
    </w:p>
    <w:p w14:paraId="61AE38FD" w14:textId="77777777" w:rsidR="00B95B0B" w:rsidRDefault="00B95B0B" w:rsidP="00B95B0B">
      <w:pPr>
        <w:pStyle w:val="PL"/>
      </w:pPr>
      <w:r>
        <w:t xml:space="preserve">              schema:</w:t>
      </w:r>
    </w:p>
    <w:p w14:paraId="73CD2E41" w14:textId="77777777" w:rsidR="00B95B0B" w:rsidRDefault="00B95B0B" w:rsidP="00B95B0B">
      <w:pPr>
        <w:pStyle w:val="PL"/>
      </w:pPr>
      <w:r>
        <w:t xml:space="preserve">                $ref: '#/components/schemas/AnalyticsData'</w:t>
      </w:r>
    </w:p>
    <w:p w14:paraId="2174667B" w14:textId="77777777" w:rsidR="00B95B0B" w:rsidRDefault="00B95B0B" w:rsidP="00B95B0B">
      <w:pPr>
        <w:pStyle w:val="PL"/>
        <w:rPr>
          <w:rFonts w:eastAsia="DengXian"/>
        </w:rPr>
      </w:pPr>
      <w:r>
        <w:rPr>
          <w:rFonts w:eastAsia="DengXian"/>
        </w:rPr>
        <w:t xml:space="preserve">        '204':</w:t>
      </w:r>
    </w:p>
    <w:p w14:paraId="098C41B2" w14:textId="77777777" w:rsidR="00B95B0B" w:rsidRDefault="00B95B0B" w:rsidP="00B95B0B">
      <w:pPr>
        <w:pStyle w:val="PL"/>
        <w:rPr>
          <w:rFonts w:eastAsia="DengXian"/>
        </w:rPr>
      </w:pPr>
      <w:r>
        <w:rPr>
          <w:rFonts w:eastAsia="DengXian"/>
        </w:rPr>
        <w:t xml:space="preserve">          description: No Content (The request NWDAF Analytics data does not exist)</w:t>
      </w:r>
    </w:p>
    <w:p w14:paraId="64C1084D" w14:textId="77777777" w:rsidR="00B95B0B" w:rsidRDefault="00B95B0B" w:rsidP="00B95B0B">
      <w:pPr>
        <w:pStyle w:val="PL"/>
      </w:pPr>
      <w:r>
        <w:t xml:space="preserve">        '400':</w:t>
      </w:r>
    </w:p>
    <w:p w14:paraId="5C686C7B" w14:textId="77777777" w:rsidR="00B95B0B" w:rsidRDefault="00B95B0B" w:rsidP="00B95B0B">
      <w:pPr>
        <w:pStyle w:val="PL"/>
      </w:pPr>
      <w:r>
        <w:t xml:space="preserve">          $ref: 'TS29571_CommonData.yaml#/components/responses/400'</w:t>
      </w:r>
    </w:p>
    <w:p w14:paraId="2D1683DA" w14:textId="77777777" w:rsidR="00B95B0B" w:rsidRDefault="00B95B0B" w:rsidP="00B95B0B">
      <w:pPr>
        <w:pStyle w:val="PL"/>
      </w:pPr>
      <w:r>
        <w:t xml:space="preserve">        '401':</w:t>
      </w:r>
    </w:p>
    <w:p w14:paraId="53CCFB84" w14:textId="77777777" w:rsidR="00B95B0B" w:rsidRDefault="00B95B0B" w:rsidP="00B95B0B">
      <w:pPr>
        <w:pStyle w:val="PL"/>
      </w:pPr>
      <w:r>
        <w:t xml:space="preserve">          $ref: 'TS29571_CommonData.yaml#/components/responses/401'</w:t>
      </w:r>
    </w:p>
    <w:p w14:paraId="79D9CF11" w14:textId="77777777" w:rsidR="00B95B0B" w:rsidRDefault="00B95B0B" w:rsidP="00B95B0B">
      <w:pPr>
        <w:pStyle w:val="PL"/>
        <w:rPr>
          <w:rFonts w:eastAsia="DengXian"/>
        </w:rPr>
      </w:pPr>
      <w:r>
        <w:rPr>
          <w:rFonts w:eastAsia="DengXian"/>
        </w:rPr>
        <w:t xml:space="preserve">        '403':</w:t>
      </w:r>
    </w:p>
    <w:p w14:paraId="33E9B065" w14:textId="77777777" w:rsidR="00B95B0B" w:rsidRDefault="00B95B0B" w:rsidP="00B95B0B">
      <w:pPr>
        <w:pStyle w:val="PL"/>
        <w:rPr>
          <w:rFonts w:eastAsia="DengXian"/>
        </w:rPr>
      </w:pPr>
      <w:r>
        <w:rPr>
          <w:rFonts w:eastAsia="DengXian"/>
        </w:rPr>
        <w:t xml:space="preserve">          $ref: 'TS29571_CommonData.yaml#/components/responses/403'</w:t>
      </w:r>
    </w:p>
    <w:p w14:paraId="2720D7DA" w14:textId="77777777" w:rsidR="00B95B0B" w:rsidRDefault="00B95B0B" w:rsidP="00B95B0B">
      <w:pPr>
        <w:pStyle w:val="PL"/>
      </w:pPr>
      <w:r>
        <w:t xml:space="preserve">        '404':</w:t>
      </w:r>
    </w:p>
    <w:p w14:paraId="320592C6" w14:textId="77777777" w:rsidR="00B95B0B" w:rsidRDefault="00B95B0B" w:rsidP="00B95B0B">
      <w:pPr>
        <w:pStyle w:val="PL"/>
      </w:pPr>
      <w:r>
        <w:t xml:space="preserve">          description: Indicates that the NWDAF Analytics resource does not exist.</w:t>
      </w:r>
    </w:p>
    <w:p w14:paraId="1ADC81D6" w14:textId="77777777" w:rsidR="00B95B0B" w:rsidRDefault="00B95B0B" w:rsidP="00B95B0B">
      <w:pPr>
        <w:pStyle w:val="PL"/>
      </w:pPr>
      <w:r>
        <w:t xml:space="preserve">          content:</w:t>
      </w:r>
    </w:p>
    <w:p w14:paraId="186DA24C" w14:textId="77777777" w:rsidR="00B95B0B" w:rsidRDefault="00B95B0B" w:rsidP="00B95B0B">
      <w:pPr>
        <w:pStyle w:val="PL"/>
      </w:pPr>
      <w:r>
        <w:t xml:space="preserve">            application/problem+json:</w:t>
      </w:r>
    </w:p>
    <w:p w14:paraId="40F7EFE3" w14:textId="77777777" w:rsidR="00B95B0B" w:rsidRDefault="00B95B0B" w:rsidP="00B95B0B">
      <w:pPr>
        <w:pStyle w:val="PL"/>
      </w:pPr>
      <w:r>
        <w:t xml:space="preserve">              schema:</w:t>
      </w:r>
    </w:p>
    <w:p w14:paraId="02BAACBD" w14:textId="77777777" w:rsidR="00B95B0B" w:rsidRDefault="00B95B0B" w:rsidP="00B95B0B">
      <w:pPr>
        <w:pStyle w:val="PL"/>
      </w:pPr>
      <w:r>
        <w:t xml:space="preserve">                $ref: 'TS29571_CommonData.yaml#/components/schemas/ProblemDetails'</w:t>
      </w:r>
    </w:p>
    <w:p w14:paraId="4E8176E5" w14:textId="77777777" w:rsidR="00B95B0B" w:rsidRDefault="00B95B0B" w:rsidP="00B95B0B">
      <w:pPr>
        <w:pStyle w:val="PL"/>
        <w:rPr>
          <w:rFonts w:eastAsia="DengXian"/>
        </w:rPr>
      </w:pPr>
      <w:r>
        <w:rPr>
          <w:rFonts w:eastAsia="DengXian"/>
        </w:rPr>
        <w:t xml:space="preserve">        '406':</w:t>
      </w:r>
    </w:p>
    <w:p w14:paraId="57BB1DC9" w14:textId="77777777" w:rsidR="00B95B0B" w:rsidRDefault="00B95B0B" w:rsidP="00B95B0B">
      <w:pPr>
        <w:pStyle w:val="PL"/>
        <w:rPr>
          <w:rFonts w:eastAsia="DengXian"/>
        </w:rPr>
      </w:pPr>
      <w:r>
        <w:rPr>
          <w:rFonts w:eastAsia="DengXian"/>
        </w:rPr>
        <w:t xml:space="preserve">          $ref: 'TS29571_CommonData.yaml#/components/responses/406'</w:t>
      </w:r>
    </w:p>
    <w:p w14:paraId="40729CC2" w14:textId="77777777" w:rsidR="00B95B0B" w:rsidRDefault="00B95B0B" w:rsidP="00B95B0B">
      <w:pPr>
        <w:pStyle w:val="PL"/>
      </w:pPr>
      <w:r>
        <w:t xml:space="preserve">        '414':</w:t>
      </w:r>
    </w:p>
    <w:p w14:paraId="07F4982B" w14:textId="77777777" w:rsidR="00B95B0B" w:rsidRDefault="00B95B0B" w:rsidP="00B95B0B">
      <w:pPr>
        <w:pStyle w:val="PL"/>
      </w:pPr>
      <w:r>
        <w:t xml:space="preserve">          $ref: 'TS29571_CommonData.yaml#/components/responses/414'</w:t>
      </w:r>
    </w:p>
    <w:p w14:paraId="4D7E6D5B" w14:textId="77777777" w:rsidR="00B95B0B" w:rsidRDefault="00B95B0B" w:rsidP="00B95B0B">
      <w:pPr>
        <w:pStyle w:val="PL"/>
        <w:rPr>
          <w:rFonts w:eastAsia="DengXian"/>
        </w:rPr>
      </w:pPr>
      <w:r>
        <w:rPr>
          <w:rFonts w:eastAsia="DengXian"/>
        </w:rPr>
        <w:t xml:space="preserve">        '429':</w:t>
      </w:r>
    </w:p>
    <w:p w14:paraId="06361DB2" w14:textId="77777777" w:rsidR="00B95B0B" w:rsidRDefault="00B95B0B" w:rsidP="00B95B0B">
      <w:pPr>
        <w:pStyle w:val="PL"/>
        <w:rPr>
          <w:rFonts w:eastAsia="DengXian"/>
        </w:rPr>
      </w:pPr>
      <w:r>
        <w:rPr>
          <w:rFonts w:eastAsia="DengXian"/>
        </w:rPr>
        <w:t xml:space="preserve">          $ref: 'TS29571_CommonData.yaml#/components/responses/429'</w:t>
      </w:r>
    </w:p>
    <w:p w14:paraId="651DDCC6" w14:textId="77777777" w:rsidR="00B95B0B" w:rsidRDefault="00B95B0B" w:rsidP="00B95B0B">
      <w:pPr>
        <w:pStyle w:val="PL"/>
      </w:pPr>
      <w:r>
        <w:t xml:space="preserve">        '500':</w:t>
      </w:r>
    </w:p>
    <w:p w14:paraId="45AB9117" w14:textId="77777777" w:rsidR="00B95B0B" w:rsidRDefault="00B95B0B" w:rsidP="00B95B0B">
      <w:pPr>
        <w:pStyle w:val="PL"/>
        <w:rPr>
          <w:lang w:eastAsia="zh-CN"/>
        </w:rPr>
      </w:pPr>
      <w:r>
        <w:t xml:space="preserve">          description: The request is rejected by the NWDAF and more details (not only the ProblemDetails) are returned</w:t>
      </w:r>
      <w:r>
        <w:rPr>
          <w:lang w:eastAsia="zh-CN"/>
        </w:rPr>
        <w:t>.</w:t>
      </w:r>
    </w:p>
    <w:p w14:paraId="61E9EE2E" w14:textId="77777777" w:rsidR="00B95B0B" w:rsidRDefault="00B95B0B" w:rsidP="00B95B0B">
      <w:pPr>
        <w:pStyle w:val="PL"/>
      </w:pPr>
      <w:r>
        <w:t xml:space="preserve">          content:</w:t>
      </w:r>
    </w:p>
    <w:p w14:paraId="666337D8" w14:textId="77777777" w:rsidR="00B95B0B" w:rsidRDefault="00B95B0B" w:rsidP="00B95B0B">
      <w:pPr>
        <w:pStyle w:val="PL"/>
      </w:pPr>
      <w:r>
        <w:lastRenderedPageBreak/>
        <w:t xml:space="preserve">            </w:t>
      </w:r>
      <w:r>
        <w:rPr>
          <w:rFonts w:cs="Courier New"/>
          <w:noProof w:val="0"/>
          <w:szCs w:val="16"/>
        </w:rPr>
        <w:t>application/problem+json</w:t>
      </w:r>
      <w:r>
        <w:t>:</w:t>
      </w:r>
    </w:p>
    <w:p w14:paraId="07625135" w14:textId="77777777" w:rsidR="00B95B0B" w:rsidRDefault="00B95B0B" w:rsidP="00B95B0B">
      <w:pPr>
        <w:pStyle w:val="PL"/>
      </w:pPr>
      <w:r>
        <w:t xml:space="preserve">              schema:</w:t>
      </w:r>
    </w:p>
    <w:p w14:paraId="61D21BC5" w14:textId="77777777" w:rsidR="00B95B0B" w:rsidRDefault="00B95B0B" w:rsidP="00B95B0B">
      <w:pPr>
        <w:pStyle w:val="PL"/>
      </w:pPr>
      <w:r>
        <w:t xml:space="preserve">                $ref: '#/components/schemas/</w:t>
      </w:r>
      <w:r>
        <w:rPr>
          <w:rStyle w:val="B1Char"/>
        </w:rPr>
        <w:t>ProblemDetailsAnalyticsInfo</w:t>
      </w:r>
      <w:r>
        <w:t>Request</w:t>
      </w:r>
      <w:r>
        <w:rPr>
          <w:lang w:eastAsia="zh-CN"/>
        </w:rPr>
        <w:t>'</w:t>
      </w:r>
    </w:p>
    <w:p w14:paraId="54803346" w14:textId="77777777" w:rsidR="00B95B0B" w:rsidRDefault="00B95B0B" w:rsidP="00B95B0B">
      <w:pPr>
        <w:pStyle w:val="PL"/>
      </w:pPr>
      <w:r>
        <w:t xml:space="preserve">        '503':</w:t>
      </w:r>
    </w:p>
    <w:p w14:paraId="553BF50C" w14:textId="77777777" w:rsidR="00B95B0B" w:rsidRDefault="00B95B0B" w:rsidP="00B95B0B">
      <w:pPr>
        <w:pStyle w:val="PL"/>
      </w:pPr>
      <w:r>
        <w:t xml:space="preserve">          $ref: 'TS29571_CommonData.yaml#/components/responses/503'</w:t>
      </w:r>
    </w:p>
    <w:p w14:paraId="7834A76C" w14:textId="77777777" w:rsidR="00B95B0B" w:rsidRDefault="00B95B0B" w:rsidP="00B95B0B">
      <w:pPr>
        <w:pStyle w:val="PL"/>
      </w:pPr>
      <w:r>
        <w:t xml:space="preserve">        default:</w:t>
      </w:r>
    </w:p>
    <w:p w14:paraId="1707C0D0" w14:textId="77777777" w:rsidR="00B95B0B" w:rsidRDefault="00B95B0B" w:rsidP="00B95B0B">
      <w:pPr>
        <w:pStyle w:val="PL"/>
      </w:pPr>
      <w:r>
        <w:t xml:space="preserve">          $ref: 'TS29571_CommonData.yaml#/components/responses/default'</w:t>
      </w:r>
    </w:p>
    <w:p w14:paraId="1F7CB8AB" w14:textId="77777777" w:rsidR="00B95B0B" w:rsidRDefault="00B95B0B" w:rsidP="00B95B0B">
      <w:pPr>
        <w:pStyle w:val="PL"/>
      </w:pPr>
      <w:r>
        <w:t xml:space="preserve">  /context:</w:t>
      </w:r>
    </w:p>
    <w:p w14:paraId="0EC52814" w14:textId="77777777" w:rsidR="00B95B0B" w:rsidRDefault="00B95B0B" w:rsidP="00B95B0B">
      <w:pPr>
        <w:pStyle w:val="PL"/>
      </w:pPr>
      <w:r>
        <w:t xml:space="preserve">    get:</w:t>
      </w:r>
    </w:p>
    <w:p w14:paraId="3C9F4455" w14:textId="77777777" w:rsidR="00B95B0B" w:rsidRDefault="00B95B0B" w:rsidP="00B95B0B">
      <w:pPr>
        <w:pStyle w:val="PL"/>
      </w:pPr>
      <w:r>
        <w:t xml:space="preserve">      summary: Get context information related to analytics subscriptions.</w:t>
      </w:r>
    </w:p>
    <w:p w14:paraId="450D4C24" w14:textId="77777777" w:rsidR="00B95B0B" w:rsidRDefault="00B95B0B" w:rsidP="00B95B0B">
      <w:pPr>
        <w:pStyle w:val="PL"/>
      </w:pPr>
      <w:r>
        <w:t xml:space="preserve">      operationId: GetNwdafContext</w:t>
      </w:r>
    </w:p>
    <w:p w14:paraId="2A2EE40F" w14:textId="77777777" w:rsidR="00B95B0B" w:rsidRDefault="00B95B0B" w:rsidP="00B95B0B">
      <w:pPr>
        <w:pStyle w:val="PL"/>
      </w:pPr>
      <w:r>
        <w:t xml:space="preserve">      tags:</w:t>
      </w:r>
    </w:p>
    <w:p w14:paraId="63EFEB43" w14:textId="77777777" w:rsidR="00B95B0B" w:rsidRDefault="00B95B0B" w:rsidP="00B95B0B">
      <w:pPr>
        <w:pStyle w:val="PL"/>
      </w:pPr>
      <w:r>
        <w:t xml:space="preserve">        - NWDAF Context (Document)</w:t>
      </w:r>
    </w:p>
    <w:p w14:paraId="0621650D" w14:textId="77777777" w:rsidR="00B95B0B" w:rsidRPr="00F85825" w:rsidRDefault="00B95B0B" w:rsidP="00B95B0B">
      <w:pPr>
        <w:pStyle w:val="PL"/>
      </w:pPr>
      <w:r>
        <w:t xml:space="preserve">      parameters:</w:t>
      </w:r>
    </w:p>
    <w:p w14:paraId="4A2E52ED" w14:textId="77777777" w:rsidR="00B95B0B" w:rsidRDefault="00B95B0B" w:rsidP="00B95B0B">
      <w:pPr>
        <w:pStyle w:val="PL"/>
      </w:pPr>
      <w:r>
        <w:t xml:space="preserve">        - name: context-ids</w:t>
      </w:r>
    </w:p>
    <w:p w14:paraId="6E303891" w14:textId="77777777" w:rsidR="00B95B0B" w:rsidRDefault="00B95B0B" w:rsidP="00B95B0B">
      <w:pPr>
        <w:pStyle w:val="PL"/>
      </w:pPr>
      <w:r>
        <w:t xml:space="preserve">          in: query</w:t>
      </w:r>
    </w:p>
    <w:p w14:paraId="4AF71726" w14:textId="77777777" w:rsidR="00B95B0B" w:rsidRDefault="00B95B0B" w:rsidP="00B95B0B">
      <w:pPr>
        <w:pStyle w:val="PL"/>
      </w:pPr>
      <w:r>
        <w:t xml:space="preserve">          description: Identifies specific context information related to analytics subscriptions.</w:t>
      </w:r>
    </w:p>
    <w:p w14:paraId="043FEC0B" w14:textId="77777777" w:rsidR="00B95B0B" w:rsidRDefault="00B95B0B" w:rsidP="00B95B0B">
      <w:pPr>
        <w:pStyle w:val="PL"/>
      </w:pPr>
      <w:r>
        <w:t xml:space="preserve">          required: true</w:t>
      </w:r>
    </w:p>
    <w:p w14:paraId="234F104E" w14:textId="77777777" w:rsidR="00B95B0B" w:rsidRDefault="00B95B0B" w:rsidP="00B95B0B">
      <w:pPr>
        <w:pStyle w:val="PL"/>
      </w:pPr>
      <w:r>
        <w:t xml:space="preserve">          content:</w:t>
      </w:r>
    </w:p>
    <w:p w14:paraId="2B313D8E" w14:textId="77777777" w:rsidR="00B95B0B" w:rsidRDefault="00B95B0B" w:rsidP="00B95B0B">
      <w:pPr>
        <w:pStyle w:val="PL"/>
      </w:pPr>
      <w:r>
        <w:t xml:space="preserve">            application/json:</w:t>
      </w:r>
    </w:p>
    <w:p w14:paraId="1B13336D" w14:textId="77777777" w:rsidR="00B95B0B" w:rsidRDefault="00B95B0B" w:rsidP="00B95B0B">
      <w:pPr>
        <w:pStyle w:val="PL"/>
      </w:pPr>
      <w:r>
        <w:t xml:space="preserve">              schema:</w:t>
      </w:r>
    </w:p>
    <w:p w14:paraId="4AA890F9" w14:textId="77777777" w:rsidR="00B95B0B" w:rsidRDefault="00B95B0B" w:rsidP="00B95B0B">
      <w:pPr>
        <w:pStyle w:val="PL"/>
      </w:pPr>
      <w:r>
        <w:t xml:space="preserve">                $ref: '#/components/schemas/ContextIdList'</w:t>
      </w:r>
    </w:p>
    <w:p w14:paraId="3FCE7906" w14:textId="77777777" w:rsidR="00B95B0B" w:rsidRDefault="00B95B0B" w:rsidP="00B95B0B">
      <w:pPr>
        <w:pStyle w:val="PL"/>
      </w:pPr>
      <w:r>
        <w:t xml:space="preserve">        - name: req-context</w:t>
      </w:r>
    </w:p>
    <w:p w14:paraId="6F05A97A" w14:textId="77777777" w:rsidR="00B95B0B" w:rsidRDefault="00B95B0B" w:rsidP="00B95B0B">
      <w:pPr>
        <w:pStyle w:val="PL"/>
      </w:pPr>
      <w:r>
        <w:t xml:space="preserve">          in: query</w:t>
      </w:r>
    </w:p>
    <w:p w14:paraId="4743A668" w14:textId="77777777" w:rsidR="00B95B0B" w:rsidRDefault="00B95B0B" w:rsidP="00B95B0B">
      <w:pPr>
        <w:pStyle w:val="PL"/>
      </w:pPr>
      <w:r>
        <w:t xml:space="preserve">          description: Identfies the type(s) </w:t>
      </w:r>
      <w:r>
        <w:rPr>
          <w:lang w:eastAsia="ko-KR"/>
        </w:rPr>
        <w:t>of the analytics context information the consumer wishes to receive.</w:t>
      </w:r>
    </w:p>
    <w:p w14:paraId="0953ABA4" w14:textId="77777777" w:rsidR="00B95B0B" w:rsidRDefault="00B95B0B" w:rsidP="00B95B0B">
      <w:pPr>
        <w:pStyle w:val="PL"/>
      </w:pPr>
      <w:r>
        <w:t xml:space="preserve">          required: false</w:t>
      </w:r>
    </w:p>
    <w:p w14:paraId="69EC6D78" w14:textId="77777777" w:rsidR="00B95B0B" w:rsidRDefault="00B95B0B" w:rsidP="00B95B0B">
      <w:pPr>
        <w:pStyle w:val="PL"/>
      </w:pPr>
      <w:r>
        <w:t xml:space="preserve">          content:</w:t>
      </w:r>
    </w:p>
    <w:p w14:paraId="2E308BF5" w14:textId="77777777" w:rsidR="00B95B0B" w:rsidRDefault="00B95B0B" w:rsidP="00B95B0B">
      <w:pPr>
        <w:pStyle w:val="PL"/>
      </w:pPr>
      <w:r>
        <w:t xml:space="preserve">            application/json:</w:t>
      </w:r>
    </w:p>
    <w:p w14:paraId="1775F70B" w14:textId="77777777" w:rsidR="00B95B0B" w:rsidRDefault="00B95B0B" w:rsidP="00B95B0B">
      <w:pPr>
        <w:pStyle w:val="PL"/>
      </w:pPr>
      <w:r>
        <w:t xml:space="preserve">              schema:</w:t>
      </w:r>
    </w:p>
    <w:p w14:paraId="23932DF3" w14:textId="77777777" w:rsidR="00B95B0B" w:rsidRDefault="00B95B0B" w:rsidP="00B95B0B">
      <w:pPr>
        <w:pStyle w:val="PL"/>
      </w:pPr>
      <w:r>
        <w:t xml:space="preserve">                $ref: '#/components/schemas/RequestedContext'</w:t>
      </w:r>
    </w:p>
    <w:p w14:paraId="60568BA8" w14:textId="77777777" w:rsidR="00B95B0B" w:rsidRDefault="00B95B0B" w:rsidP="00B95B0B">
      <w:pPr>
        <w:pStyle w:val="PL"/>
      </w:pPr>
      <w:r>
        <w:t xml:space="preserve">      responses:</w:t>
      </w:r>
    </w:p>
    <w:p w14:paraId="733897B3" w14:textId="77777777" w:rsidR="00B95B0B" w:rsidRDefault="00B95B0B" w:rsidP="00B95B0B">
      <w:pPr>
        <w:pStyle w:val="PL"/>
      </w:pPr>
      <w:r>
        <w:t xml:space="preserve">        '200':</w:t>
      </w:r>
    </w:p>
    <w:p w14:paraId="5D20AEE7" w14:textId="77777777" w:rsidR="00B95B0B" w:rsidRDefault="00B95B0B" w:rsidP="00B95B0B">
      <w:pPr>
        <w:pStyle w:val="PL"/>
      </w:pPr>
      <w:r>
        <w:t xml:space="preserve">          description: Contains context information related to analytics subscriptions corresponding with one or more context identifiers.</w:t>
      </w:r>
    </w:p>
    <w:p w14:paraId="49E2BDF1" w14:textId="77777777" w:rsidR="00B95B0B" w:rsidRDefault="00B95B0B" w:rsidP="00B95B0B">
      <w:pPr>
        <w:pStyle w:val="PL"/>
      </w:pPr>
      <w:r>
        <w:t xml:space="preserve">          content:</w:t>
      </w:r>
    </w:p>
    <w:p w14:paraId="1A9DA137" w14:textId="77777777" w:rsidR="00B95B0B" w:rsidRDefault="00B95B0B" w:rsidP="00B95B0B">
      <w:pPr>
        <w:pStyle w:val="PL"/>
      </w:pPr>
      <w:r>
        <w:t xml:space="preserve">            application/json:</w:t>
      </w:r>
    </w:p>
    <w:p w14:paraId="2C3E8C94" w14:textId="77777777" w:rsidR="00B95B0B" w:rsidRDefault="00B95B0B" w:rsidP="00B95B0B">
      <w:pPr>
        <w:pStyle w:val="PL"/>
      </w:pPr>
      <w:r>
        <w:t xml:space="preserve">              schema:</w:t>
      </w:r>
    </w:p>
    <w:p w14:paraId="76A3DC2F" w14:textId="77777777" w:rsidR="00B95B0B" w:rsidRDefault="00B95B0B" w:rsidP="00B95B0B">
      <w:pPr>
        <w:pStyle w:val="PL"/>
      </w:pPr>
      <w:r>
        <w:t xml:space="preserve">                $ref: '#/components/schemas/ContextData'</w:t>
      </w:r>
    </w:p>
    <w:p w14:paraId="0742EFCA" w14:textId="77777777" w:rsidR="00B95B0B" w:rsidRDefault="00B95B0B" w:rsidP="00B95B0B">
      <w:pPr>
        <w:pStyle w:val="PL"/>
        <w:rPr>
          <w:rFonts w:eastAsia="DengXian"/>
        </w:rPr>
      </w:pPr>
      <w:r>
        <w:rPr>
          <w:rFonts w:eastAsia="DengXian"/>
        </w:rPr>
        <w:t xml:space="preserve">        '204':</w:t>
      </w:r>
    </w:p>
    <w:p w14:paraId="2DF5BD79" w14:textId="77777777" w:rsidR="00B95B0B" w:rsidRDefault="00B95B0B" w:rsidP="00B95B0B">
      <w:pPr>
        <w:pStyle w:val="PL"/>
        <w:rPr>
          <w:rFonts w:eastAsia="DengXian"/>
        </w:rPr>
      </w:pPr>
      <w:r>
        <w:rPr>
          <w:rFonts w:eastAsia="DengXian"/>
        </w:rPr>
        <w:t xml:space="preserve">          description: No Content (No context information could be retrieved for the requested context identifiers).</w:t>
      </w:r>
    </w:p>
    <w:p w14:paraId="4772A16D" w14:textId="77777777" w:rsidR="00B95B0B" w:rsidRDefault="00B95B0B" w:rsidP="00B95B0B">
      <w:pPr>
        <w:pStyle w:val="PL"/>
      </w:pPr>
      <w:r>
        <w:t xml:space="preserve">        '400':</w:t>
      </w:r>
    </w:p>
    <w:p w14:paraId="13A79D9B" w14:textId="77777777" w:rsidR="00B95B0B" w:rsidRDefault="00B95B0B" w:rsidP="00B95B0B">
      <w:pPr>
        <w:pStyle w:val="PL"/>
      </w:pPr>
      <w:r>
        <w:t xml:space="preserve">          $ref: 'TS29571_CommonData.yaml#/components/responses/400'</w:t>
      </w:r>
    </w:p>
    <w:p w14:paraId="2055EFF8" w14:textId="77777777" w:rsidR="00B95B0B" w:rsidRDefault="00B95B0B" w:rsidP="00B95B0B">
      <w:pPr>
        <w:pStyle w:val="PL"/>
      </w:pPr>
      <w:r>
        <w:t xml:space="preserve">        '401':</w:t>
      </w:r>
    </w:p>
    <w:p w14:paraId="1BE3BA76" w14:textId="77777777" w:rsidR="00B95B0B" w:rsidRDefault="00B95B0B" w:rsidP="00B95B0B">
      <w:pPr>
        <w:pStyle w:val="PL"/>
      </w:pPr>
      <w:r>
        <w:t xml:space="preserve">          $ref: 'TS29571_CommonData.yaml#/components/responses/401'</w:t>
      </w:r>
    </w:p>
    <w:p w14:paraId="0A7511A5" w14:textId="77777777" w:rsidR="00B95B0B" w:rsidRDefault="00B95B0B" w:rsidP="00B95B0B">
      <w:pPr>
        <w:pStyle w:val="PL"/>
        <w:rPr>
          <w:rFonts w:eastAsia="DengXian"/>
        </w:rPr>
      </w:pPr>
      <w:r>
        <w:rPr>
          <w:rFonts w:eastAsia="DengXian"/>
        </w:rPr>
        <w:t xml:space="preserve">        '403':</w:t>
      </w:r>
    </w:p>
    <w:p w14:paraId="48329313" w14:textId="77777777" w:rsidR="00B95B0B" w:rsidRDefault="00B95B0B" w:rsidP="00B95B0B">
      <w:pPr>
        <w:pStyle w:val="PL"/>
        <w:rPr>
          <w:rFonts w:eastAsia="DengXian"/>
        </w:rPr>
      </w:pPr>
      <w:r>
        <w:rPr>
          <w:rFonts w:eastAsia="DengXian"/>
        </w:rPr>
        <w:t xml:space="preserve">          $ref: 'TS29571_CommonData.yaml#/components/responses/403'</w:t>
      </w:r>
    </w:p>
    <w:p w14:paraId="57411937" w14:textId="77777777" w:rsidR="00B95B0B" w:rsidRDefault="00B95B0B" w:rsidP="00B95B0B">
      <w:pPr>
        <w:pStyle w:val="PL"/>
      </w:pPr>
      <w:r>
        <w:t xml:space="preserve">        '404':</w:t>
      </w:r>
    </w:p>
    <w:p w14:paraId="77714099" w14:textId="77777777" w:rsidR="00B95B0B" w:rsidRDefault="00B95B0B" w:rsidP="00B95B0B">
      <w:pPr>
        <w:pStyle w:val="PL"/>
      </w:pPr>
      <w:r>
        <w:t xml:space="preserve">          </w:t>
      </w:r>
      <w:r>
        <w:rPr>
          <w:rFonts w:eastAsia="DengXian"/>
        </w:rPr>
        <w:t>$ref: 'TS29571_CommonData.yaml#/components/responses/404'</w:t>
      </w:r>
    </w:p>
    <w:p w14:paraId="4EC823D1" w14:textId="77777777" w:rsidR="00B95B0B" w:rsidRDefault="00B95B0B" w:rsidP="00B95B0B">
      <w:pPr>
        <w:pStyle w:val="PL"/>
        <w:rPr>
          <w:rFonts w:eastAsia="DengXian"/>
        </w:rPr>
      </w:pPr>
      <w:r>
        <w:rPr>
          <w:rFonts w:eastAsia="DengXian"/>
        </w:rPr>
        <w:t xml:space="preserve">        '406':</w:t>
      </w:r>
    </w:p>
    <w:p w14:paraId="6F12FB0A" w14:textId="77777777" w:rsidR="00B95B0B" w:rsidRDefault="00B95B0B" w:rsidP="00B95B0B">
      <w:pPr>
        <w:pStyle w:val="PL"/>
        <w:rPr>
          <w:rFonts w:eastAsia="DengXian"/>
        </w:rPr>
      </w:pPr>
      <w:r>
        <w:rPr>
          <w:rFonts w:eastAsia="DengXian"/>
        </w:rPr>
        <w:t xml:space="preserve">          $ref: 'TS29571_CommonData.yaml#/components/responses/406'</w:t>
      </w:r>
    </w:p>
    <w:p w14:paraId="4635A0F9" w14:textId="77777777" w:rsidR="00B95B0B" w:rsidRDefault="00B95B0B" w:rsidP="00B95B0B">
      <w:pPr>
        <w:pStyle w:val="PL"/>
      </w:pPr>
      <w:r>
        <w:t xml:space="preserve">        '414':</w:t>
      </w:r>
    </w:p>
    <w:p w14:paraId="126D517E" w14:textId="77777777" w:rsidR="00B95B0B" w:rsidRDefault="00B95B0B" w:rsidP="00B95B0B">
      <w:pPr>
        <w:pStyle w:val="PL"/>
      </w:pPr>
      <w:r>
        <w:t xml:space="preserve">          $ref: 'TS29571_CommonData.yaml#/components/responses/414'</w:t>
      </w:r>
    </w:p>
    <w:p w14:paraId="06DC0ADF" w14:textId="77777777" w:rsidR="00B95B0B" w:rsidRDefault="00B95B0B" w:rsidP="00B95B0B">
      <w:pPr>
        <w:pStyle w:val="PL"/>
        <w:rPr>
          <w:rFonts w:eastAsia="DengXian"/>
        </w:rPr>
      </w:pPr>
      <w:r>
        <w:rPr>
          <w:rFonts w:eastAsia="DengXian"/>
        </w:rPr>
        <w:t xml:space="preserve">        '429':</w:t>
      </w:r>
    </w:p>
    <w:p w14:paraId="4299B40D" w14:textId="77777777" w:rsidR="00B95B0B" w:rsidRDefault="00B95B0B" w:rsidP="00B95B0B">
      <w:pPr>
        <w:pStyle w:val="PL"/>
        <w:rPr>
          <w:rFonts w:eastAsia="DengXian"/>
        </w:rPr>
      </w:pPr>
      <w:r>
        <w:rPr>
          <w:rFonts w:eastAsia="DengXian"/>
        </w:rPr>
        <w:t xml:space="preserve">          $ref: 'TS29571_CommonData.yaml#/components/responses/429'</w:t>
      </w:r>
    </w:p>
    <w:p w14:paraId="1D9D228D" w14:textId="77777777" w:rsidR="00B95B0B" w:rsidRDefault="00B95B0B" w:rsidP="00B95B0B">
      <w:pPr>
        <w:pStyle w:val="PL"/>
      </w:pPr>
      <w:r>
        <w:t xml:space="preserve">        '500':</w:t>
      </w:r>
    </w:p>
    <w:p w14:paraId="30434E2B" w14:textId="77777777" w:rsidR="00B95B0B" w:rsidRDefault="00B95B0B" w:rsidP="00B95B0B">
      <w:pPr>
        <w:pStyle w:val="PL"/>
      </w:pPr>
      <w:r>
        <w:t xml:space="preserve">          $ref: 'TS29571_CommonData.yaml#/components/responses/500'</w:t>
      </w:r>
    </w:p>
    <w:p w14:paraId="211AA462" w14:textId="77777777" w:rsidR="00B95B0B" w:rsidRDefault="00B95B0B" w:rsidP="00B95B0B">
      <w:pPr>
        <w:pStyle w:val="PL"/>
      </w:pPr>
      <w:r>
        <w:t xml:space="preserve">        '503':</w:t>
      </w:r>
    </w:p>
    <w:p w14:paraId="16211880" w14:textId="77777777" w:rsidR="00B95B0B" w:rsidRDefault="00B95B0B" w:rsidP="00B95B0B">
      <w:pPr>
        <w:pStyle w:val="PL"/>
      </w:pPr>
      <w:r>
        <w:t xml:space="preserve">          $ref: 'TS29571_CommonData.yaml#/components/responses/503'</w:t>
      </w:r>
    </w:p>
    <w:p w14:paraId="0EB59243" w14:textId="77777777" w:rsidR="00B95B0B" w:rsidRDefault="00B95B0B" w:rsidP="00B95B0B">
      <w:pPr>
        <w:pStyle w:val="PL"/>
      </w:pPr>
      <w:r>
        <w:t xml:space="preserve">        default:</w:t>
      </w:r>
    </w:p>
    <w:p w14:paraId="66B8CAD0" w14:textId="77777777" w:rsidR="00B95B0B" w:rsidRDefault="00B95B0B" w:rsidP="00B95B0B">
      <w:pPr>
        <w:pStyle w:val="PL"/>
      </w:pPr>
      <w:r>
        <w:t xml:space="preserve">          $ref: 'TS29571_CommonData.yaml#/components/responses/default'</w:t>
      </w:r>
    </w:p>
    <w:p w14:paraId="5A49696C" w14:textId="77777777" w:rsidR="00B95B0B" w:rsidRDefault="00B95B0B" w:rsidP="00B95B0B">
      <w:pPr>
        <w:pStyle w:val="PL"/>
      </w:pPr>
      <w:r>
        <w:t>components:</w:t>
      </w:r>
    </w:p>
    <w:p w14:paraId="4D5E4899" w14:textId="77777777" w:rsidR="00B95B0B" w:rsidRDefault="00B95B0B" w:rsidP="00B95B0B">
      <w:pPr>
        <w:pStyle w:val="PL"/>
        <w:rPr>
          <w:rFonts w:eastAsia="DengXian"/>
          <w:lang w:val="en-US"/>
        </w:rPr>
      </w:pPr>
      <w:r>
        <w:rPr>
          <w:rFonts w:eastAsia="DengXian"/>
          <w:lang w:val="en-US"/>
        </w:rPr>
        <w:t xml:space="preserve">  securitySchemes:</w:t>
      </w:r>
    </w:p>
    <w:p w14:paraId="3513F2CB" w14:textId="77777777" w:rsidR="00B95B0B" w:rsidRDefault="00B95B0B" w:rsidP="00B95B0B">
      <w:pPr>
        <w:pStyle w:val="PL"/>
        <w:rPr>
          <w:rFonts w:eastAsia="DengXian"/>
          <w:lang w:val="en-US"/>
        </w:rPr>
      </w:pPr>
      <w:r>
        <w:rPr>
          <w:rFonts w:eastAsia="DengXian"/>
          <w:lang w:val="en-US"/>
        </w:rPr>
        <w:t xml:space="preserve">    oAuth2ClientCredentials:</w:t>
      </w:r>
    </w:p>
    <w:p w14:paraId="59562E16" w14:textId="77777777" w:rsidR="00B95B0B" w:rsidRDefault="00B95B0B" w:rsidP="00B95B0B">
      <w:pPr>
        <w:pStyle w:val="PL"/>
        <w:rPr>
          <w:rFonts w:eastAsia="DengXian"/>
          <w:lang w:val="en-US"/>
        </w:rPr>
      </w:pPr>
      <w:r>
        <w:rPr>
          <w:rFonts w:eastAsia="DengXian"/>
          <w:lang w:val="en-US"/>
        </w:rPr>
        <w:t xml:space="preserve">      type: oauth2</w:t>
      </w:r>
    </w:p>
    <w:p w14:paraId="5A32E1C0" w14:textId="77777777" w:rsidR="00B95B0B" w:rsidRDefault="00B95B0B" w:rsidP="00B95B0B">
      <w:pPr>
        <w:pStyle w:val="PL"/>
        <w:rPr>
          <w:rFonts w:eastAsia="DengXian"/>
          <w:lang w:val="en-US"/>
        </w:rPr>
      </w:pPr>
      <w:r>
        <w:rPr>
          <w:rFonts w:eastAsia="DengXian"/>
          <w:lang w:val="en-US"/>
        </w:rPr>
        <w:t xml:space="preserve">      flows:</w:t>
      </w:r>
    </w:p>
    <w:p w14:paraId="6D0B61D5" w14:textId="77777777" w:rsidR="00B95B0B" w:rsidRDefault="00B95B0B" w:rsidP="00B95B0B">
      <w:pPr>
        <w:pStyle w:val="PL"/>
        <w:rPr>
          <w:rFonts w:eastAsia="DengXian"/>
          <w:lang w:val="en-US"/>
        </w:rPr>
      </w:pPr>
      <w:r>
        <w:rPr>
          <w:rFonts w:eastAsia="DengXian"/>
          <w:lang w:val="en-US"/>
        </w:rPr>
        <w:t xml:space="preserve">        clientCredentials:</w:t>
      </w:r>
    </w:p>
    <w:p w14:paraId="68B51579" w14:textId="77777777" w:rsidR="00B95B0B" w:rsidRDefault="00B95B0B" w:rsidP="00B95B0B">
      <w:pPr>
        <w:pStyle w:val="PL"/>
        <w:rPr>
          <w:rFonts w:eastAsia="DengXian"/>
          <w:lang w:val="en-US"/>
        </w:rPr>
      </w:pPr>
      <w:r>
        <w:rPr>
          <w:rFonts w:eastAsia="DengXian"/>
          <w:lang w:val="en-US"/>
        </w:rPr>
        <w:t xml:space="preserve">          tokenUrl: '{nrfApiRoot}/oauth2/token'</w:t>
      </w:r>
    </w:p>
    <w:p w14:paraId="0605AEC8" w14:textId="77777777" w:rsidR="00B95B0B" w:rsidRDefault="00B95B0B" w:rsidP="00B95B0B">
      <w:pPr>
        <w:pStyle w:val="PL"/>
        <w:rPr>
          <w:rFonts w:eastAsia="DengXian"/>
          <w:lang w:val="en-US"/>
        </w:rPr>
      </w:pPr>
      <w:r>
        <w:rPr>
          <w:rFonts w:eastAsia="DengXian"/>
          <w:lang w:val="en-US"/>
        </w:rPr>
        <w:t xml:space="preserve">          scopes:</w:t>
      </w:r>
    </w:p>
    <w:p w14:paraId="230EF0BF" w14:textId="77777777" w:rsidR="00B95B0B" w:rsidRDefault="00B95B0B" w:rsidP="00B95B0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F368ACF" w14:textId="77777777" w:rsidR="00B95B0B" w:rsidRDefault="00B95B0B" w:rsidP="00B95B0B">
      <w:pPr>
        <w:pStyle w:val="PL"/>
      </w:pPr>
      <w:r>
        <w:t xml:space="preserve">  schemas:</w:t>
      </w:r>
    </w:p>
    <w:p w14:paraId="3A77DC40" w14:textId="77777777" w:rsidR="00B95B0B" w:rsidRDefault="00B95B0B" w:rsidP="00B95B0B">
      <w:pPr>
        <w:pStyle w:val="PL"/>
      </w:pPr>
      <w:r>
        <w:t xml:space="preserve">    AnalyticsData:</w:t>
      </w:r>
    </w:p>
    <w:p w14:paraId="23494DCE" w14:textId="77777777" w:rsidR="00B95B0B" w:rsidRDefault="00B95B0B" w:rsidP="00B95B0B">
      <w:pPr>
        <w:pStyle w:val="PL"/>
      </w:pPr>
      <w:r>
        <w:t xml:space="preserve">      description: Represents the description of analytics with parameters as relevant for the requesting NF service consumer.</w:t>
      </w:r>
    </w:p>
    <w:p w14:paraId="4E3AA769" w14:textId="77777777" w:rsidR="00B95B0B" w:rsidRDefault="00B95B0B" w:rsidP="00B95B0B">
      <w:pPr>
        <w:pStyle w:val="PL"/>
      </w:pPr>
      <w:r>
        <w:t xml:space="preserve">      type: object</w:t>
      </w:r>
    </w:p>
    <w:p w14:paraId="3B353D3D" w14:textId="77777777" w:rsidR="00B95B0B" w:rsidRDefault="00B95B0B" w:rsidP="00B95B0B">
      <w:pPr>
        <w:pStyle w:val="PL"/>
      </w:pPr>
      <w:r>
        <w:t xml:space="preserve">      properties:</w:t>
      </w:r>
    </w:p>
    <w:p w14:paraId="047B1BB0" w14:textId="77777777" w:rsidR="00B95B0B" w:rsidRDefault="00B95B0B" w:rsidP="00B95B0B">
      <w:pPr>
        <w:pStyle w:val="PL"/>
      </w:pPr>
      <w:r>
        <w:t xml:space="preserve">        start:</w:t>
      </w:r>
    </w:p>
    <w:p w14:paraId="01E1F034" w14:textId="77777777" w:rsidR="00B95B0B" w:rsidRDefault="00B95B0B" w:rsidP="00B95B0B">
      <w:pPr>
        <w:pStyle w:val="PL"/>
      </w:pPr>
      <w:r>
        <w:lastRenderedPageBreak/>
        <w:t xml:space="preserve">          $ref: 'TS29571_CommonData.yaml#/components/schemas/DateTime'</w:t>
      </w:r>
    </w:p>
    <w:p w14:paraId="53C8B662" w14:textId="77777777" w:rsidR="00B95B0B" w:rsidRDefault="00B95B0B" w:rsidP="00B95B0B">
      <w:pPr>
        <w:pStyle w:val="PL"/>
      </w:pPr>
      <w:r>
        <w:t xml:space="preserve">        expiry:</w:t>
      </w:r>
    </w:p>
    <w:p w14:paraId="5609AFFC" w14:textId="77777777" w:rsidR="00B95B0B" w:rsidRDefault="00B95B0B" w:rsidP="00B95B0B">
      <w:pPr>
        <w:pStyle w:val="PL"/>
      </w:pPr>
      <w:r>
        <w:t xml:space="preserve">          $ref: 'TS29571_CommonData.yaml#/components/schemas/DateTime'</w:t>
      </w:r>
    </w:p>
    <w:p w14:paraId="4CB133FB" w14:textId="77777777" w:rsidR="00B95B0B" w:rsidRDefault="00B95B0B" w:rsidP="00B95B0B">
      <w:pPr>
        <w:pStyle w:val="PL"/>
      </w:pPr>
      <w:r>
        <w:t xml:space="preserve">        timeStampGen:</w:t>
      </w:r>
    </w:p>
    <w:p w14:paraId="4524116E" w14:textId="77777777" w:rsidR="00B95B0B" w:rsidRDefault="00B95B0B" w:rsidP="00B95B0B">
      <w:pPr>
        <w:pStyle w:val="PL"/>
      </w:pPr>
      <w:r>
        <w:t xml:space="preserve">          $ref: 'TS29571_CommonData.yaml#/components/schemas/DateTime'</w:t>
      </w:r>
    </w:p>
    <w:p w14:paraId="13BD7C5C" w14:textId="77777777" w:rsidR="00B95B0B" w:rsidRDefault="00B95B0B" w:rsidP="00B95B0B">
      <w:pPr>
        <w:pStyle w:val="PL"/>
      </w:pPr>
      <w:r>
        <w:t xml:space="preserve">        anaMetaInfo:</w:t>
      </w:r>
    </w:p>
    <w:p w14:paraId="67588F44" w14:textId="77777777" w:rsidR="00B95B0B" w:rsidRDefault="00B95B0B" w:rsidP="00B95B0B">
      <w:pPr>
        <w:pStyle w:val="PL"/>
      </w:pPr>
      <w:r>
        <w:t xml:space="preserve">          $ref: 'TS29520_Nnwdaf_EventsSubscription.yaml#/components/schemas/AnalyticsMetadataInfo'</w:t>
      </w:r>
    </w:p>
    <w:p w14:paraId="4B7D063C" w14:textId="77777777" w:rsidR="00B95B0B" w:rsidRDefault="00B95B0B" w:rsidP="00B95B0B">
      <w:pPr>
        <w:pStyle w:val="PL"/>
      </w:pPr>
      <w:r>
        <w:t xml:space="preserve">        sliceLoadLevelInfos:</w:t>
      </w:r>
    </w:p>
    <w:p w14:paraId="1665002B" w14:textId="77777777" w:rsidR="00B95B0B" w:rsidRDefault="00B95B0B" w:rsidP="00B95B0B">
      <w:pPr>
        <w:pStyle w:val="PL"/>
      </w:pPr>
      <w:r>
        <w:t xml:space="preserve">          type: array</w:t>
      </w:r>
    </w:p>
    <w:p w14:paraId="3BC43954" w14:textId="77777777" w:rsidR="00B95B0B" w:rsidRDefault="00B95B0B" w:rsidP="00B95B0B">
      <w:pPr>
        <w:pStyle w:val="PL"/>
      </w:pPr>
      <w:r>
        <w:t xml:space="preserve">          items:</w:t>
      </w:r>
    </w:p>
    <w:p w14:paraId="71D81ED5" w14:textId="77777777" w:rsidR="00B95B0B" w:rsidRDefault="00B95B0B" w:rsidP="00B95B0B">
      <w:pPr>
        <w:pStyle w:val="PL"/>
      </w:pPr>
      <w:r>
        <w:t xml:space="preserve">            $ref: 'TS2952</w:t>
      </w:r>
      <w:r>
        <w:rPr>
          <w:rFonts w:hint="eastAsia"/>
          <w:lang w:eastAsia="zh-CN"/>
        </w:rPr>
        <w:t>0</w:t>
      </w:r>
      <w:r>
        <w:t>_Nnwdaf_EventsSubscription.yaml#/components/schemas/SliceLoadLevelInformation'</w:t>
      </w:r>
    </w:p>
    <w:p w14:paraId="0B23D0FC" w14:textId="77777777" w:rsidR="00B95B0B" w:rsidRDefault="00B95B0B" w:rsidP="00B95B0B">
      <w:pPr>
        <w:pStyle w:val="PL"/>
      </w:pPr>
      <w:r>
        <w:t xml:space="preserve">          minItems: 1</w:t>
      </w:r>
    </w:p>
    <w:p w14:paraId="781513E8" w14:textId="77777777" w:rsidR="00B95B0B" w:rsidRDefault="00B95B0B" w:rsidP="00B95B0B">
      <w:pPr>
        <w:pStyle w:val="PL"/>
      </w:pPr>
      <w:r>
        <w:t xml:space="preserve">          description: The slices and their load level information.</w:t>
      </w:r>
    </w:p>
    <w:p w14:paraId="5BA9AC9B" w14:textId="77777777" w:rsidR="00B95B0B" w:rsidRDefault="00B95B0B" w:rsidP="00B95B0B">
      <w:pPr>
        <w:pStyle w:val="PL"/>
      </w:pPr>
      <w:r>
        <w:t xml:space="preserve">        nsiLoadLevelInfos:</w:t>
      </w:r>
    </w:p>
    <w:p w14:paraId="174FA3EE" w14:textId="77777777" w:rsidR="00B95B0B" w:rsidRDefault="00B95B0B" w:rsidP="00B95B0B">
      <w:pPr>
        <w:pStyle w:val="PL"/>
      </w:pPr>
      <w:r>
        <w:t xml:space="preserve">          type: array</w:t>
      </w:r>
    </w:p>
    <w:p w14:paraId="6550B155" w14:textId="77777777" w:rsidR="00B95B0B" w:rsidRDefault="00B95B0B" w:rsidP="00B95B0B">
      <w:pPr>
        <w:pStyle w:val="PL"/>
      </w:pPr>
      <w:r>
        <w:t xml:space="preserve">          items:</w:t>
      </w:r>
    </w:p>
    <w:p w14:paraId="63AFFBD8" w14:textId="77777777" w:rsidR="00B95B0B" w:rsidRDefault="00B95B0B" w:rsidP="00B95B0B">
      <w:pPr>
        <w:pStyle w:val="PL"/>
      </w:pPr>
      <w:r>
        <w:t xml:space="preserve">            $ref: 'TS29520_Nnwdaf_EventsSubscription.yaml#/components/schemas/NsiLoadLevelInfo'</w:t>
      </w:r>
    </w:p>
    <w:p w14:paraId="715D71DF" w14:textId="77777777" w:rsidR="00B95B0B" w:rsidRDefault="00B95B0B" w:rsidP="00B95B0B">
      <w:pPr>
        <w:pStyle w:val="PL"/>
      </w:pPr>
      <w:r>
        <w:t xml:space="preserve">          minItems: 1</w:t>
      </w:r>
    </w:p>
    <w:p w14:paraId="28E66123" w14:textId="77777777" w:rsidR="00B95B0B" w:rsidRDefault="00B95B0B" w:rsidP="00B95B0B">
      <w:pPr>
        <w:pStyle w:val="PL"/>
      </w:pPr>
      <w:r>
        <w:t xml:space="preserve">        nfLoadLevelInfos:</w:t>
      </w:r>
    </w:p>
    <w:p w14:paraId="29294F90" w14:textId="77777777" w:rsidR="00B95B0B" w:rsidRDefault="00B95B0B" w:rsidP="00B95B0B">
      <w:pPr>
        <w:pStyle w:val="PL"/>
      </w:pPr>
      <w:r>
        <w:t xml:space="preserve">          type: array</w:t>
      </w:r>
    </w:p>
    <w:p w14:paraId="30DE049B" w14:textId="77777777" w:rsidR="00B95B0B" w:rsidRDefault="00B95B0B" w:rsidP="00B95B0B">
      <w:pPr>
        <w:pStyle w:val="PL"/>
      </w:pPr>
      <w:r>
        <w:t xml:space="preserve">          items:</w:t>
      </w:r>
    </w:p>
    <w:p w14:paraId="5063781D" w14:textId="77777777" w:rsidR="00B95B0B" w:rsidRDefault="00B95B0B" w:rsidP="00B95B0B">
      <w:pPr>
        <w:pStyle w:val="PL"/>
      </w:pPr>
      <w:r>
        <w:t xml:space="preserve">            $ref: 'TS29520_Nnwdaf_EventsSubscription.yaml#/components/schemas/NfLoadLevelInformation'</w:t>
      </w:r>
    </w:p>
    <w:p w14:paraId="1303C728" w14:textId="77777777" w:rsidR="00B95B0B" w:rsidRDefault="00B95B0B" w:rsidP="00B95B0B">
      <w:pPr>
        <w:pStyle w:val="PL"/>
      </w:pPr>
      <w:r>
        <w:t xml:space="preserve">          minItems: 1</w:t>
      </w:r>
    </w:p>
    <w:p w14:paraId="12FBFC1C" w14:textId="77777777" w:rsidR="00B95B0B" w:rsidRDefault="00B95B0B" w:rsidP="00B95B0B">
      <w:pPr>
        <w:pStyle w:val="PL"/>
      </w:pPr>
      <w:r>
        <w:t xml:space="preserve">        nwPerfs:</w:t>
      </w:r>
    </w:p>
    <w:p w14:paraId="680388F3" w14:textId="77777777" w:rsidR="00B95B0B" w:rsidRDefault="00B95B0B" w:rsidP="00B95B0B">
      <w:pPr>
        <w:pStyle w:val="PL"/>
      </w:pPr>
      <w:r>
        <w:t xml:space="preserve">          type: array</w:t>
      </w:r>
    </w:p>
    <w:p w14:paraId="6AA9B6C1" w14:textId="77777777" w:rsidR="00B95B0B" w:rsidRDefault="00B95B0B" w:rsidP="00B95B0B">
      <w:pPr>
        <w:pStyle w:val="PL"/>
      </w:pPr>
      <w:r>
        <w:t xml:space="preserve">          items:</w:t>
      </w:r>
    </w:p>
    <w:p w14:paraId="0BD4FA36" w14:textId="77777777" w:rsidR="00B95B0B" w:rsidRDefault="00B95B0B" w:rsidP="00B95B0B">
      <w:pPr>
        <w:pStyle w:val="PL"/>
      </w:pPr>
      <w:r>
        <w:t xml:space="preserve">            $ref: 'TS29520_Nnwdaf_EventsSubscription.yaml#/components/schemas/NetworkPerfInfo'</w:t>
      </w:r>
    </w:p>
    <w:p w14:paraId="048F92E8" w14:textId="77777777" w:rsidR="00B95B0B" w:rsidRDefault="00B95B0B" w:rsidP="00B95B0B">
      <w:pPr>
        <w:pStyle w:val="PL"/>
      </w:pPr>
      <w:r>
        <w:t xml:space="preserve">          minItems: 1</w:t>
      </w:r>
    </w:p>
    <w:p w14:paraId="130384FB" w14:textId="77777777" w:rsidR="00B95B0B" w:rsidRDefault="00B95B0B" w:rsidP="00B95B0B">
      <w:pPr>
        <w:pStyle w:val="PL"/>
      </w:pPr>
      <w:r>
        <w:t xml:space="preserve">        svcExps:</w:t>
      </w:r>
    </w:p>
    <w:p w14:paraId="09115B97" w14:textId="77777777" w:rsidR="00B95B0B" w:rsidRDefault="00B95B0B" w:rsidP="00B95B0B">
      <w:pPr>
        <w:pStyle w:val="PL"/>
      </w:pPr>
      <w:r>
        <w:t xml:space="preserve">          type: array</w:t>
      </w:r>
    </w:p>
    <w:p w14:paraId="79F3717D" w14:textId="77777777" w:rsidR="00B95B0B" w:rsidRDefault="00B95B0B" w:rsidP="00B95B0B">
      <w:pPr>
        <w:pStyle w:val="PL"/>
      </w:pPr>
      <w:r>
        <w:t xml:space="preserve">          items:</w:t>
      </w:r>
    </w:p>
    <w:p w14:paraId="0B55CD1D" w14:textId="77777777" w:rsidR="00B95B0B" w:rsidRDefault="00B95B0B" w:rsidP="00B95B0B">
      <w:pPr>
        <w:pStyle w:val="PL"/>
      </w:pPr>
      <w:r>
        <w:t xml:space="preserve">            $ref: 'TS29520_Nnwdaf_EventsSubscription.yaml#/components/schemas/ServiceExperienceInfo'</w:t>
      </w:r>
    </w:p>
    <w:p w14:paraId="75AA7905" w14:textId="77777777" w:rsidR="00B95B0B" w:rsidRDefault="00B95B0B" w:rsidP="00B95B0B">
      <w:pPr>
        <w:pStyle w:val="PL"/>
      </w:pPr>
      <w:r>
        <w:t xml:space="preserve">          minItems: 1</w:t>
      </w:r>
    </w:p>
    <w:p w14:paraId="27F1AA75" w14:textId="77777777" w:rsidR="00B95B0B" w:rsidRDefault="00B95B0B" w:rsidP="00B95B0B">
      <w:pPr>
        <w:pStyle w:val="PL"/>
      </w:pPr>
      <w:r>
        <w:t xml:space="preserve">        qosSustainInfos:</w:t>
      </w:r>
    </w:p>
    <w:p w14:paraId="7D2504DF" w14:textId="77777777" w:rsidR="00B95B0B" w:rsidRDefault="00B95B0B" w:rsidP="00B95B0B">
      <w:pPr>
        <w:pStyle w:val="PL"/>
      </w:pPr>
      <w:r>
        <w:t xml:space="preserve">          type: array</w:t>
      </w:r>
    </w:p>
    <w:p w14:paraId="1038CBF6" w14:textId="77777777" w:rsidR="00B95B0B" w:rsidRDefault="00B95B0B" w:rsidP="00B95B0B">
      <w:pPr>
        <w:pStyle w:val="PL"/>
      </w:pPr>
      <w:r>
        <w:t xml:space="preserve">          items:</w:t>
      </w:r>
    </w:p>
    <w:p w14:paraId="6DF55409" w14:textId="77777777" w:rsidR="00B95B0B" w:rsidRDefault="00B95B0B" w:rsidP="00B95B0B">
      <w:pPr>
        <w:pStyle w:val="PL"/>
      </w:pPr>
      <w:r>
        <w:t xml:space="preserve">            $ref: 'TS29520_Nnwdaf_EventsSubscription.yaml#/components/schemas/QosSustainabilityInfo'</w:t>
      </w:r>
    </w:p>
    <w:p w14:paraId="77A5DBE5" w14:textId="77777777" w:rsidR="00B95B0B" w:rsidRDefault="00B95B0B" w:rsidP="00B95B0B">
      <w:pPr>
        <w:pStyle w:val="PL"/>
      </w:pPr>
      <w:r>
        <w:t xml:space="preserve">          minItems: 1</w:t>
      </w:r>
    </w:p>
    <w:p w14:paraId="30F1DF7F" w14:textId="77777777" w:rsidR="00B95B0B" w:rsidRDefault="00B95B0B" w:rsidP="00B95B0B">
      <w:pPr>
        <w:pStyle w:val="PL"/>
      </w:pPr>
      <w:r>
        <w:t xml:space="preserve">        ueMobs:</w:t>
      </w:r>
    </w:p>
    <w:p w14:paraId="4A17D5FD" w14:textId="77777777" w:rsidR="00B95B0B" w:rsidRDefault="00B95B0B" w:rsidP="00B95B0B">
      <w:pPr>
        <w:pStyle w:val="PL"/>
      </w:pPr>
      <w:r>
        <w:t xml:space="preserve">          type: array</w:t>
      </w:r>
    </w:p>
    <w:p w14:paraId="0F79365C" w14:textId="77777777" w:rsidR="00B95B0B" w:rsidRDefault="00B95B0B" w:rsidP="00B95B0B">
      <w:pPr>
        <w:pStyle w:val="PL"/>
      </w:pPr>
      <w:r>
        <w:t xml:space="preserve">          items:</w:t>
      </w:r>
    </w:p>
    <w:p w14:paraId="38272D08" w14:textId="77777777" w:rsidR="00B95B0B" w:rsidRDefault="00B95B0B" w:rsidP="00B95B0B">
      <w:pPr>
        <w:pStyle w:val="PL"/>
      </w:pPr>
      <w:r>
        <w:t xml:space="preserve">            $ref: 'TS29520_Nnwdaf_EventsSubscription.yaml#/components/schemas/UeMobility'</w:t>
      </w:r>
    </w:p>
    <w:p w14:paraId="51F75BEE" w14:textId="77777777" w:rsidR="00B95B0B" w:rsidRDefault="00B95B0B" w:rsidP="00B95B0B">
      <w:pPr>
        <w:pStyle w:val="PL"/>
      </w:pPr>
      <w:r>
        <w:t xml:space="preserve">          minItems: 1</w:t>
      </w:r>
    </w:p>
    <w:p w14:paraId="198E9301" w14:textId="77777777" w:rsidR="00B95B0B" w:rsidRDefault="00B95B0B" w:rsidP="00B95B0B">
      <w:pPr>
        <w:pStyle w:val="PL"/>
      </w:pPr>
      <w:r>
        <w:t xml:space="preserve">        ueComms:</w:t>
      </w:r>
    </w:p>
    <w:p w14:paraId="0DAA432A" w14:textId="77777777" w:rsidR="00B95B0B" w:rsidRDefault="00B95B0B" w:rsidP="00B95B0B">
      <w:pPr>
        <w:pStyle w:val="PL"/>
      </w:pPr>
      <w:r>
        <w:t xml:space="preserve">          type: array</w:t>
      </w:r>
    </w:p>
    <w:p w14:paraId="57DF65C4" w14:textId="77777777" w:rsidR="00B95B0B" w:rsidRDefault="00B95B0B" w:rsidP="00B95B0B">
      <w:pPr>
        <w:pStyle w:val="PL"/>
      </w:pPr>
      <w:r>
        <w:t xml:space="preserve">          items:</w:t>
      </w:r>
    </w:p>
    <w:p w14:paraId="3050034B" w14:textId="77777777" w:rsidR="00B95B0B" w:rsidRDefault="00B95B0B" w:rsidP="00B95B0B">
      <w:pPr>
        <w:pStyle w:val="PL"/>
      </w:pPr>
      <w:r>
        <w:t xml:space="preserve">            $ref: 'TS29520_Nnwdaf_EventsSubscription.yaml#/components/schemas/UeCommunication'</w:t>
      </w:r>
    </w:p>
    <w:p w14:paraId="089B2E17" w14:textId="77777777" w:rsidR="00B95B0B" w:rsidRDefault="00B95B0B" w:rsidP="00B95B0B">
      <w:pPr>
        <w:pStyle w:val="PL"/>
      </w:pPr>
      <w:r>
        <w:t xml:space="preserve">          minItems: 1</w:t>
      </w:r>
    </w:p>
    <w:p w14:paraId="4443D3AA" w14:textId="77777777" w:rsidR="00B95B0B" w:rsidRDefault="00B95B0B" w:rsidP="00B95B0B">
      <w:pPr>
        <w:pStyle w:val="PL"/>
      </w:pPr>
      <w:r>
        <w:t xml:space="preserve">        userDataCongInfos:</w:t>
      </w:r>
    </w:p>
    <w:p w14:paraId="791BFA25" w14:textId="77777777" w:rsidR="00B95B0B" w:rsidRDefault="00B95B0B" w:rsidP="00B95B0B">
      <w:pPr>
        <w:pStyle w:val="PL"/>
      </w:pPr>
      <w:r>
        <w:t xml:space="preserve">          type: array</w:t>
      </w:r>
    </w:p>
    <w:p w14:paraId="41585208" w14:textId="77777777" w:rsidR="00B95B0B" w:rsidRDefault="00B95B0B" w:rsidP="00B95B0B">
      <w:pPr>
        <w:pStyle w:val="PL"/>
      </w:pPr>
      <w:r>
        <w:t xml:space="preserve">          items:</w:t>
      </w:r>
    </w:p>
    <w:p w14:paraId="744FC8A8" w14:textId="77777777" w:rsidR="00B95B0B" w:rsidRDefault="00B95B0B" w:rsidP="00B95B0B">
      <w:pPr>
        <w:pStyle w:val="PL"/>
      </w:pPr>
      <w:r>
        <w:t xml:space="preserve">            $ref: 'TS29520_Nnwdaf_EventsSubscription.yaml#/components/schemas/UserDataCongestionInfo'</w:t>
      </w:r>
    </w:p>
    <w:p w14:paraId="33D1C75F" w14:textId="77777777" w:rsidR="00B95B0B" w:rsidRDefault="00B95B0B" w:rsidP="00B95B0B">
      <w:pPr>
        <w:pStyle w:val="PL"/>
      </w:pPr>
      <w:r>
        <w:t xml:space="preserve">          minItems: 1</w:t>
      </w:r>
    </w:p>
    <w:p w14:paraId="11DA688C" w14:textId="77777777" w:rsidR="00B95B0B" w:rsidRDefault="00B95B0B" w:rsidP="00B95B0B">
      <w:pPr>
        <w:pStyle w:val="PL"/>
      </w:pPr>
      <w:r>
        <w:t xml:space="preserve">        abnorBehavrs:</w:t>
      </w:r>
    </w:p>
    <w:p w14:paraId="02E97EF5" w14:textId="77777777" w:rsidR="00B95B0B" w:rsidRDefault="00B95B0B" w:rsidP="00B95B0B">
      <w:pPr>
        <w:pStyle w:val="PL"/>
      </w:pPr>
      <w:r>
        <w:t xml:space="preserve">          type: array</w:t>
      </w:r>
    </w:p>
    <w:p w14:paraId="52B8240A" w14:textId="77777777" w:rsidR="00B95B0B" w:rsidRDefault="00B95B0B" w:rsidP="00B95B0B">
      <w:pPr>
        <w:pStyle w:val="PL"/>
      </w:pPr>
      <w:r>
        <w:t xml:space="preserve">          items:</w:t>
      </w:r>
    </w:p>
    <w:p w14:paraId="7D4B85D3" w14:textId="77777777" w:rsidR="00B95B0B" w:rsidRDefault="00B95B0B" w:rsidP="00B95B0B">
      <w:pPr>
        <w:pStyle w:val="PL"/>
      </w:pPr>
      <w:r>
        <w:t xml:space="preserve">            $ref: 'TS29520_Nnwdaf_EventsSubscription.yaml#/components/schemas/AbnormalBehaviour'</w:t>
      </w:r>
    </w:p>
    <w:p w14:paraId="5559D99A" w14:textId="77777777" w:rsidR="00B95B0B" w:rsidRDefault="00B95B0B" w:rsidP="00B95B0B">
      <w:pPr>
        <w:pStyle w:val="PL"/>
      </w:pPr>
      <w:r>
        <w:t xml:space="preserve">          minItems: 1</w:t>
      </w:r>
    </w:p>
    <w:p w14:paraId="72FDBCCA" w14:textId="77777777" w:rsidR="00B95B0B" w:rsidRDefault="00B95B0B" w:rsidP="00B95B0B">
      <w:pPr>
        <w:pStyle w:val="PL"/>
      </w:pPr>
      <w:r>
        <w:t xml:space="preserve">        </w:t>
      </w:r>
      <w:r>
        <w:rPr>
          <w:rFonts w:hint="eastAsia"/>
          <w:lang w:eastAsia="ko-KR"/>
        </w:rPr>
        <w:t>smcc</w:t>
      </w:r>
      <w:r>
        <w:rPr>
          <w:lang w:eastAsia="ko-KR"/>
        </w:rPr>
        <w:t>Exps</w:t>
      </w:r>
      <w:r>
        <w:t>:</w:t>
      </w:r>
    </w:p>
    <w:p w14:paraId="0B40750A" w14:textId="77777777" w:rsidR="00B95B0B" w:rsidRDefault="00B95B0B" w:rsidP="00B95B0B">
      <w:pPr>
        <w:pStyle w:val="PL"/>
      </w:pPr>
      <w:r>
        <w:t xml:space="preserve">          type: array</w:t>
      </w:r>
    </w:p>
    <w:p w14:paraId="42D6CA96" w14:textId="77777777" w:rsidR="00B95B0B" w:rsidRDefault="00B95B0B" w:rsidP="00B95B0B">
      <w:pPr>
        <w:pStyle w:val="PL"/>
      </w:pPr>
      <w:r>
        <w:t xml:space="preserve">          items:</w:t>
      </w:r>
    </w:p>
    <w:p w14:paraId="4526C10C" w14:textId="77777777" w:rsidR="00B95B0B" w:rsidRDefault="00B95B0B" w:rsidP="00B95B0B">
      <w:pPr>
        <w:pStyle w:val="PL"/>
      </w:pPr>
      <w:r>
        <w:t xml:space="preserve">            $ref: '#/components/schema</w:t>
      </w:r>
      <w:r w:rsidRPr="003202D5">
        <w:t>s/SmcceInfo'</w:t>
      </w:r>
    </w:p>
    <w:p w14:paraId="7AC8BA0E" w14:textId="77777777" w:rsidR="00B95B0B" w:rsidRDefault="00B95B0B" w:rsidP="00B95B0B">
      <w:pPr>
        <w:pStyle w:val="PL"/>
      </w:pPr>
      <w:r>
        <w:t xml:space="preserve">          minItems: 1</w:t>
      </w:r>
    </w:p>
    <w:p w14:paraId="5C3A117F" w14:textId="77777777" w:rsidR="004F707C" w:rsidRDefault="004F707C" w:rsidP="004F707C">
      <w:pPr>
        <w:pStyle w:val="PL"/>
        <w:rPr>
          <w:ins w:id="396" w:author="Maria Liang" w:date="2021-12-11T15:02:00Z"/>
        </w:rPr>
      </w:pPr>
      <w:ins w:id="397" w:author="Maria Liang" w:date="2021-12-11T15:02:00Z">
        <w:r>
          <w:t xml:space="preserve">        disperInfos:</w:t>
        </w:r>
      </w:ins>
    </w:p>
    <w:p w14:paraId="3ABE0E14" w14:textId="77777777" w:rsidR="004F707C" w:rsidRDefault="004F707C" w:rsidP="004F707C">
      <w:pPr>
        <w:pStyle w:val="PL"/>
        <w:rPr>
          <w:ins w:id="398" w:author="Maria Liang" w:date="2021-12-11T15:02:00Z"/>
        </w:rPr>
      </w:pPr>
      <w:ins w:id="399" w:author="Maria Liang" w:date="2021-12-11T15:02:00Z">
        <w:r>
          <w:t xml:space="preserve">          type: array</w:t>
        </w:r>
      </w:ins>
    </w:p>
    <w:p w14:paraId="282EE00C" w14:textId="77777777" w:rsidR="004F707C" w:rsidRDefault="004F707C" w:rsidP="004F707C">
      <w:pPr>
        <w:pStyle w:val="PL"/>
        <w:rPr>
          <w:ins w:id="400" w:author="Maria Liang" w:date="2021-12-11T15:02:00Z"/>
        </w:rPr>
      </w:pPr>
      <w:ins w:id="401" w:author="Maria Liang" w:date="2021-12-11T15:02:00Z">
        <w:r>
          <w:t xml:space="preserve">          items:</w:t>
        </w:r>
      </w:ins>
    </w:p>
    <w:p w14:paraId="2955EA7A" w14:textId="4A03A8E3" w:rsidR="004F707C" w:rsidRDefault="004F707C" w:rsidP="004F707C">
      <w:pPr>
        <w:pStyle w:val="PL"/>
        <w:rPr>
          <w:ins w:id="402" w:author="Maria Liang" w:date="2021-12-11T15:02:00Z"/>
        </w:rPr>
      </w:pPr>
      <w:ins w:id="403" w:author="Maria Liang" w:date="2021-12-11T15:02:00Z">
        <w:r>
          <w:t xml:space="preserve">            $ref: '</w:t>
        </w:r>
      </w:ins>
      <w:ins w:id="404" w:author="Maria Liang r2" w:date="2022-02-03T01:06:00Z">
        <w:r w:rsidR="001C58B7" w:rsidRPr="001C58B7">
          <w:t>TS29520_Nnwdaf_EventsSubscription.yaml</w:t>
        </w:r>
      </w:ins>
      <w:ins w:id="405" w:author="Maria Liang" w:date="2021-12-11T15:02:00Z">
        <w:r>
          <w:t>#/components/schemas/DispersionInfo'</w:t>
        </w:r>
      </w:ins>
    </w:p>
    <w:p w14:paraId="3EC6E852" w14:textId="6011140C" w:rsidR="004F707C" w:rsidRDefault="004F707C" w:rsidP="004F707C">
      <w:pPr>
        <w:pStyle w:val="PL"/>
        <w:rPr>
          <w:ins w:id="406" w:author="Maria Liang" w:date="2021-12-11T15:02:00Z"/>
        </w:rPr>
      </w:pPr>
      <w:ins w:id="407" w:author="Maria Liang" w:date="2021-12-11T15:02:00Z">
        <w:r>
          <w:t xml:space="preserve">          minItems: 1</w:t>
        </w:r>
      </w:ins>
    </w:p>
    <w:p w14:paraId="01969CFB" w14:textId="5C799145" w:rsidR="00B95B0B" w:rsidRDefault="00B95B0B" w:rsidP="00B95B0B">
      <w:pPr>
        <w:pStyle w:val="PL"/>
      </w:pPr>
      <w:r>
        <w:t xml:space="preserve">        suppFeat:</w:t>
      </w:r>
    </w:p>
    <w:p w14:paraId="0A110042" w14:textId="77777777" w:rsidR="00B95B0B" w:rsidRDefault="00B95B0B" w:rsidP="00B95B0B">
      <w:pPr>
        <w:pStyle w:val="PL"/>
      </w:pPr>
      <w:r>
        <w:t xml:space="preserve">          $ref: 'TS29571_CommonData.yaml#/components/schemas/SupportedFeatures'</w:t>
      </w:r>
    </w:p>
    <w:p w14:paraId="4943AADC" w14:textId="77777777" w:rsidR="00B95B0B" w:rsidRDefault="00B95B0B" w:rsidP="00B95B0B">
      <w:pPr>
        <w:pStyle w:val="PL"/>
      </w:pPr>
      <w:r>
        <w:t xml:space="preserve">    EventFilter:</w:t>
      </w:r>
    </w:p>
    <w:p w14:paraId="43FE98D2" w14:textId="77777777" w:rsidR="00B95B0B" w:rsidRDefault="00B95B0B" w:rsidP="00B95B0B">
      <w:pPr>
        <w:pStyle w:val="PL"/>
      </w:pPr>
      <w:r>
        <w:t xml:space="preserve">      description: Represents the event filters used to identify the requested analytics.</w:t>
      </w:r>
    </w:p>
    <w:p w14:paraId="193978D3" w14:textId="77777777" w:rsidR="00B95B0B" w:rsidRDefault="00B95B0B" w:rsidP="00B95B0B">
      <w:pPr>
        <w:pStyle w:val="PL"/>
      </w:pPr>
      <w:r>
        <w:t xml:space="preserve">      type: object</w:t>
      </w:r>
    </w:p>
    <w:p w14:paraId="4CDCE389" w14:textId="77777777" w:rsidR="00B95B0B" w:rsidRDefault="00B95B0B" w:rsidP="00B95B0B">
      <w:pPr>
        <w:pStyle w:val="PL"/>
      </w:pPr>
      <w:r>
        <w:t xml:space="preserve">      properties:</w:t>
      </w:r>
    </w:p>
    <w:p w14:paraId="5111D10A" w14:textId="77777777" w:rsidR="00B95B0B" w:rsidRDefault="00B95B0B" w:rsidP="00B95B0B">
      <w:pPr>
        <w:pStyle w:val="PL"/>
      </w:pPr>
      <w:r>
        <w:t xml:space="preserve">        anySlice:</w:t>
      </w:r>
    </w:p>
    <w:p w14:paraId="338D5768" w14:textId="77777777" w:rsidR="00B95B0B" w:rsidRDefault="00B95B0B" w:rsidP="00B95B0B">
      <w:pPr>
        <w:pStyle w:val="PL"/>
        <w:rPr>
          <w:rFonts w:eastAsia="DengXian"/>
        </w:rPr>
      </w:pPr>
      <w:r>
        <w:lastRenderedPageBreak/>
        <w:t xml:space="preserve">          $ref: 'TS2952</w:t>
      </w:r>
      <w:r>
        <w:rPr>
          <w:rFonts w:hint="eastAsia"/>
          <w:lang w:eastAsia="zh-CN"/>
        </w:rPr>
        <w:t>0</w:t>
      </w:r>
      <w:r>
        <w:rPr>
          <w:rFonts w:eastAsia="DengXian"/>
        </w:rPr>
        <w:t>_Nnwdaf_EventsSubscription.yaml#/components/schemas/AnySlice'</w:t>
      </w:r>
    </w:p>
    <w:p w14:paraId="505F0467" w14:textId="77777777" w:rsidR="00B95B0B" w:rsidRDefault="00B95B0B" w:rsidP="00B95B0B">
      <w:pPr>
        <w:pStyle w:val="PL"/>
      </w:pPr>
      <w:r>
        <w:rPr>
          <w:rFonts w:eastAsia="DengXian"/>
        </w:rPr>
        <w:t xml:space="preserve">        snssais</w:t>
      </w:r>
      <w:r>
        <w:t>:</w:t>
      </w:r>
    </w:p>
    <w:p w14:paraId="6838B22A" w14:textId="77777777" w:rsidR="00B95B0B" w:rsidRDefault="00B95B0B" w:rsidP="00B95B0B">
      <w:pPr>
        <w:pStyle w:val="PL"/>
      </w:pPr>
      <w:r>
        <w:t xml:space="preserve">          type: array</w:t>
      </w:r>
    </w:p>
    <w:p w14:paraId="6217F1C9" w14:textId="77777777" w:rsidR="00B95B0B" w:rsidRDefault="00B95B0B" w:rsidP="00B95B0B">
      <w:pPr>
        <w:pStyle w:val="PL"/>
      </w:pPr>
      <w:r>
        <w:t xml:space="preserve">          items:</w:t>
      </w:r>
    </w:p>
    <w:p w14:paraId="4BA3A7E0" w14:textId="77777777" w:rsidR="00B95B0B" w:rsidRDefault="00B95B0B" w:rsidP="00B95B0B">
      <w:pPr>
        <w:pStyle w:val="PL"/>
      </w:pPr>
      <w:r>
        <w:t xml:space="preserve">            $ref: 'TS29571_CommonData.yaml#/components/schemas/Snssai'</w:t>
      </w:r>
    </w:p>
    <w:p w14:paraId="606C1FE1" w14:textId="77777777" w:rsidR="00B95B0B" w:rsidRDefault="00B95B0B" w:rsidP="00B95B0B">
      <w:pPr>
        <w:pStyle w:val="PL"/>
      </w:pPr>
      <w:r>
        <w:t xml:space="preserve">          minItems: 1</w:t>
      </w:r>
    </w:p>
    <w:p w14:paraId="2F0FDCF8" w14:textId="77777777" w:rsidR="00B95B0B" w:rsidRDefault="00B95B0B" w:rsidP="00B95B0B">
      <w:pPr>
        <w:pStyle w:val="PL"/>
      </w:pPr>
      <w:r>
        <w:t xml:space="preserve">          description: Identification(s) of network slice to which the subscription belongs.</w:t>
      </w:r>
    </w:p>
    <w:p w14:paraId="0E9CF4F5" w14:textId="77777777" w:rsidR="00B95B0B" w:rsidRDefault="00B95B0B" w:rsidP="00B95B0B">
      <w:pPr>
        <w:pStyle w:val="PL"/>
      </w:pPr>
      <w:r>
        <w:t xml:space="preserve">        appIds:</w:t>
      </w:r>
    </w:p>
    <w:p w14:paraId="366E0CD5" w14:textId="77777777" w:rsidR="00B95B0B" w:rsidRDefault="00B95B0B" w:rsidP="00B95B0B">
      <w:pPr>
        <w:pStyle w:val="PL"/>
      </w:pPr>
      <w:r>
        <w:t xml:space="preserve">          type: array</w:t>
      </w:r>
    </w:p>
    <w:p w14:paraId="36EF1934" w14:textId="77777777" w:rsidR="00B95B0B" w:rsidRDefault="00B95B0B" w:rsidP="00B95B0B">
      <w:pPr>
        <w:pStyle w:val="PL"/>
      </w:pPr>
      <w:r>
        <w:t xml:space="preserve">          items:</w:t>
      </w:r>
    </w:p>
    <w:p w14:paraId="0DA6A0DB" w14:textId="77777777" w:rsidR="00B95B0B" w:rsidRDefault="00B95B0B" w:rsidP="00B95B0B">
      <w:pPr>
        <w:pStyle w:val="PL"/>
      </w:pPr>
      <w:r>
        <w:t xml:space="preserve">            $ref: 'TS29571_CommonData.yaml#/components/schemas/ApplicationId'</w:t>
      </w:r>
    </w:p>
    <w:p w14:paraId="4C75B78B" w14:textId="77777777" w:rsidR="00B95B0B" w:rsidRDefault="00B95B0B" w:rsidP="00B95B0B">
      <w:pPr>
        <w:pStyle w:val="PL"/>
      </w:pPr>
      <w:r>
        <w:t xml:space="preserve">          minItems: 1</w:t>
      </w:r>
    </w:p>
    <w:p w14:paraId="5B0F1BFF" w14:textId="77777777" w:rsidR="00B95B0B" w:rsidRDefault="00B95B0B" w:rsidP="00B95B0B">
      <w:pPr>
        <w:pStyle w:val="PL"/>
      </w:pPr>
      <w:r>
        <w:t xml:space="preserve">        dnns:</w:t>
      </w:r>
    </w:p>
    <w:p w14:paraId="6DB1F0EE" w14:textId="77777777" w:rsidR="00B95B0B" w:rsidRDefault="00B95B0B" w:rsidP="00B95B0B">
      <w:pPr>
        <w:pStyle w:val="PL"/>
      </w:pPr>
      <w:r>
        <w:t xml:space="preserve">          type: array</w:t>
      </w:r>
    </w:p>
    <w:p w14:paraId="5E74DEDC" w14:textId="77777777" w:rsidR="00B95B0B" w:rsidRDefault="00B95B0B" w:rsidP="00B95B0B">
      <w:pPr>
        <w:pStyle w:val="PL"/>
      </w:pPr>
      <w:r>
        <w:t xml:space="preserve">          items:</w:t>
      </w:r>
    </w:p>
    <w:p w14:paraId="44967643" w14:textId="77777777" w:rsidR="00B95B0B" w:rsidRDefault="00B95B0B" w:rsidP="00B95B0B">
      <w:pPr>
        <w:pStyle w:val="PL"/>
      </w:pPr>
      <w:r>
        <w:t xml:space="preserve">            $ref: 'TS29571_CommonData.yaml#/components/schemas/Dnn'</w:t>
      </w:r>
    </w:p>
    <w:p w14:paraId="5B43C819" w14:textId="77777777" w:rsidR="00B95B0B" w:rsidRDefault="00B95B0B" w:rsidP="00B95B0B">
      <w:pPr>
        <w:pStyle w:val="PL"/>
      </w:pPr>
      <w:r>
        <w:t xml:space="preserve">          minItems: 1</w:t>
      </w:r>
    </w:p>
    <w:p w14:paraId="5260462A" w14:textId="77777777" w:rsidR="00B95B0B" w:rsidRDefault="00B95B0B" w:rsidP="00B95B0B">
      <w:pPr>
        <w:pStyle w:val="PL"/>
      </w:pPr>
      <w:r>
        <w:t xml:space="preserve">        dnais:</w:t>
      </w:r>
    </w:p>
    <w:p w14:paraId="5270A65A" w14:textId="77777777" w:rsidR="00B95B0B" w:rsidRDefault="00B95B0B" w:rsidP="00B95B0B">
      <w:pPr>
        <w:pStyle w:val="PL"/>
      </w:pPr>
      <w:r>
        <w:t xml:space="preserve">          type: array</w:t>
      </w:r>
    </w:p>
    <w:p w14:paraId="46AAB684" w14:textId="77777777" w:rsidR="00B95B0B" w:rsidRDefault="00B95B0B" w:rsidP="00B95B0B">
      <w:pPr>
        <w:pStyle w:val="PL"/>
      </w:pPr>
      <w:r>
        <w:t xml:space="preserve">          items:</w:t>
      </w:r>
    </w:p>
    <w:p w14:paraId="1E28CE68" w14:textId="77777777" w:rsidR="00B95B0B" w:rsidRDefault="00B95B0B" w:rsidP="00B95B0B">
      <w:pPr>
        <w:pStyle w:val="PL"/>
      </w:pPr>
      <w:r>
        <w:t xml:space="preserve">            $ref: 'TS29571_CommonData.yaml#/components/schemas/Dnai'</w:t>
      </w:r>
    </w:p>
    <w:p w14:paraId="1E832734" w14:textId="77777777" w:rsidR="00B95B0B" w:rsidRDefault="00B95B0B" w:rsidP="00B95B0B">
      <w:pPr>
        <w:pStyle w:val="PL"/>
      </w:pPr>
      <w:r>
        <w:t xml:space="preserve">          minItems: 1</w:t>
      </w:r>
    </w:p>
    <w:p w14:paraId="2883AAF1" w14:textId="77777777" w:rsidR="00B95B0B" w:rsidRDefault="00B95B0B" w:rsidP="00B95B0B">
      <w:pPr>
        <w:pStyle w:val="PL"/>
      </w:pPr>
      <w:r>
        <w:t xml:space="preserve">        networkArea:</w:t>
      </w:r>
    </w:p>
    <w:p w14:paraId="5E41AA1A" w14:textId="77777777" w:rsidR="00B95B0B" w:rsidRDefault="00B95B0B" w:rsidP="00B95B0B">
      <w:pPr>
        <w:pStyle w:val="PL"/>
      </w:pPr>
      <w:r>
        <w:t xml:space="preserve">          $ref: 'TS29554_Npcf_BDTPolicyControl.yaml#/components/schemas/NetworkAreaInfo'</w:t>
      </w:r>
    </w:p>
    <w:p w14:paraId="18279D63" w14:textId="77777777" w:rsidR="00B95B0B" w:rsidRDefault="00B95B0B" w:rsidP="00B95B0B">
      <w:pPr>
        <w:pStyle w:val="PL"/>
      </w:pPr>
      <w:r>
        <w:t xml:space="preserve">        maxTopAppUlNbr:</w:t>
      </w:r>
    </w:p>
    <w:p w14:paraId="42CD8EB2" w14:textId="77777777" w:rsidR="00B95B0B" w:rsidRDefault="00B95B0B" w:rsidP="00B95B0B">
      <w:pPr>
        <w:pStyle w:val="PL"/>
      </w:pPr>
      <w:r>
        <w:t xml:space="preserve">          </w:t>
      </w:r>
      <w:r w:rsidRPr="007921A8">
        <w:t>$ref: 'TS29571_CommonData.yaml#/components/schemas/Uinteger'</w:t>
      </w:r>
    </w:p>
    <w:p w14:paraId="62E81130" w14:textId="77777777" w:rsidR="00B95B0B" w:rsidRDefault="00B95B0B" w:rsidP="00B95B0B">
      <w:pPr>
        <w:pStyle w:val="PL"/>
      </w:pPr>
      <w:r>
        <w:t xml:space="preserve">          description: Indicates </w:t>
      </w:r>
      <w:r w:rsidRPr="006B0841">
        <w:t>the requested maximum number</w:t>
      </w:r>
      <w:r>
        <w:t xml:space="preserve"> of top applications that contribute the most to the traffic in Uplink direction.</w:t>
      </w:r>
    </w:p>
    <w:p w14:paraId="7BE8460F" w14:textId="77777777" w:rsidR="00B95B0B" w:rsidRDefault="00B95B0B" w:rsidP="00B95B0B">
      <w:pPr>
        <w:pStyle w:val="PL"/>
      </w:pPr>
      <w:r>
        <w:t xml:space="preserve">        maxTopAppDlNbr:</w:t>
      </w:r>
    </w:p>
    <w:p w14:paraId="18D4B5AC" w14:textId="77777777" w:rsidR="00B95B0B" w:rsidRDefault="00B95B0B" w:rsidP="00B95B0B">
      <w:pPr>
        <w:pStyle w:val="PL"/>
      </w:pPr>
      <w:r>
        <w:t xml:space="preserve">          </w:t>
      </w:r>
      <w:r w:rsidRPr="007921A8">
        <w:t>$ref: 'TS29571_CommonData.yaml#/components/schemas/Uinteger'</w:t>
      </w:r>
    </w:p>
    <w:p w14:paraId="334A43A7" w14:textId="77777777" w:rsidR="00B95B0B" w:rsidRDefault="00B95B0B" w:rsidP="00B95B0B">
      <w:pPr>
        <w:pStyle w:val="PL"/>
      </w:pPr>
      <w:r>
        <w:t xml:space="preserve">          description: Indicates the requested maximum number that the list of top applications that contribute the most to the traffic in Downlink direction.</w:t>
      </w:r>
    </w:p>
    <w:p w14:paraId="4312320A" w14:textId="77777777" w:rsidR="00B95B0B" w:rsidRDefault="00B95B0B" w:rsidP="00B95B0B">
      <w:pPr>
        <w:pStyle w:val="PL"/>
      </w:pPr>
      <w:r>
        <w:t xml:space="preserve">        nfInstanceIds:</w:t>
      </w:r>
    </w:p>
    <w:p w14:paraId="2C167157" w14:textId="77777777" w:rsidR="00B95B0B" w:rsidRDefault="00B95B0B" w:rsidP="00B95B0B">
      <w:pPr>
        <w:pStyle w:val="PL"/>
      </w:pPr>
      <w:r>
        <w:t xml:space="preserve">          type: array</w:t>
      </w:r>
    </w:p>
    <w:p w14:paraId="7406E9EC" w14:textId="77777777" w:rsidR="00B95B0B" w:rsidRDefault="00B95B0B" w:rsidP="00B95B0B">
      <w:pPr>
        <w:pStyle w:val="PL"/>
      </w:pPr>
      <w:r>
        <w:t xml:space="preserve">          items:</w:t>
      </w:r>
    </w:p>
    <w:p w14:paraId="48490256" w14:textId="77777777" w:rsidR="00B95B0B" w:rsidRDefault="00B95B0B" w:rsidP="00B95B0B">
      <w:pPr>
        <w:pStyle w:val="PL"/>
      </w:pPr>
      <w:r>
        <w:t xml:space="preserve">            $ref: 'TS29571_CommonData.yaml#/components/schemas/NfInstanceId'</w:t>
      </w:r>
    </w:p>
    <w:p w14:paraId="33EB83F8" w14:textId="77777777" w:rsidR="00B95B0B" w:rsidRDefault="00B95B0B" w:rsidP="00B95B0B">
      <w:pPr>
        <w:pStyle w:val="PL"/>
      </w:pPr>
      <w:r>
        <w:t xml:space="preserve">          minItems: 1</w:t>
      </w:r>
    </w:p>
    <w:p w14:paraId="6D329C0E" w14:textId="77777777" w:rsidR="00B95B0B" w:rsidRDefault="00B95B0B" w:rsidP="00B95B0B">
      <w:pPr>
        <w:pStyle w:val="PL"/>
      </w:pPr>
      <w:r>
        <w:t xml:space="preserve">        nfSetIds:</w:t>
      </w:r>
    </w:p>
    <w:p w14:paraId="4999B28E" w14:textId="77777777" w:rsidR="00B95B0B" w:rsidRDefault="00B95B0B" w:rsidP="00B95B0B">
      <w:pPr>
        <w:pStyle w:val="PL"/>
      </w:pPr>
      <w:r>
        <w:t xml:space="preserve">          type: array</w:t>
      </w:r>
    </w:p>
    <w:p w14:paraId="2863D9F6" w14:textId="77777777" w:rsidR="00B95B0B" w:rsidRDefault="00B95B0B" w:rsidP="00B95B0B">
      <w:pPr>
        <w:pStyle w:val="PL"/>
      </w:pPr>
      <w:r>
        <w:t xml:space="preserve">          items:</w:t>
      </w:r>
    </w:p>
    <w:p w14:paraId="19AD8D2F" w14:textId="77777777" w:rsidR="00B95B0B" w:rsidRDefault="00B95B0B" w:rsidP="00B95B0B">
      <w:pPr>
        <w:pStyle w:val="PL"/>
      </w:pPr>
      <w:r>
        <w:t xml:space="preserve">            $ref: 'TS29571_CommonData.yaml#/components/schemas/NfSetId'</w:t>
      </w:r>
    </w:p>
    <w:p w14:paraId="320DFD3F" w14:textId="77777777" w:rsidR="00B95B0B" w:rsidRDefault="00B95B0B" w:rsidP="00B95B0B">
      <w:pPr>
        <w:pStyle w:val="PL"/>
      </w:pPr>
      <w:r>
        <w:t xml:space="preserve">          minItems: 1</w:t>
      </w:r>
    </w:p>
    <w:p w14:paraId="5DB92410" w14:textId="77777777" w:rsidR="00B95B0B" w:rsidRDefault="00B95B0B" w:rsidP="00B95B0B">
      <w:pPr>
        <w:pStyle w:val="PL"/>
      </w:pPr>
      <w:r>
        <w:t xml:space="preserve">        nfTypes:</w:t>
      </w:r>
    </w:p>
    <w:p w14:paraId="22A97346" w14:textId="77777777" w:rsidR="00B95B0B" w:rsidRDefault="00B95B0B" w:rsidP="00B95B0B">
      <w:pPr>
        <w:pStyle w:val="PL"/>
      </w:pPr>
      <w:r>
        <w:t xml:space="preserve">          type: array</w:t>
      </w:r>
    </w:p>
    <w:p w14:paraId="59B808C3" w14:textId="77777777" w:rsidR="00B95B0B" w:rsidRDefault="00B95B0B" w:rsidP="00B95B0B">
      <w:pPr>
        <w:pStyle w:val="PL"/>
      </w:pPr>
      <w:r>
        <w:t xml:space="preserve">          items:</w:t>
      </w:r>
    </w:p>
    <w:p w14:paraId="043513DC" w14:textId="77777777" w:rsidR="00B95B0B" w:rsidRDefault="00B95B0B" w:rsidP="00B95B0B">
      <w:pPr>
        <w:pStyle w:val="PL"/>
      </w:pPr>
      <w:r>
        <w:t xml:space="preserve">            $ref: 'TS29510_Nnrf_NFManagement.yaml#/components/schemas/NFType'</w:t>
      </w:r>
    </w:p>
    <w:p w14:paraId="03478B6F" w14:textId="77777777" w:rsidR="00B95B0B" w:rsidRDefault="00B95B0B" w:rsidP="00B95B0B">
      <w:pPr>
        <w:pStyle w:val="PL"/>
      </w:pPr>
      <w:r>
        <w:t xml:space="preserve">          minItems: 1</w:t>
      </w:r>
    </w:p>
    <w:p w14:paraId="6ABCD0C0" w14:textId="77777777" w:rsidR="00B95B0B" w:rsidRDefault="00B95B0B" w:rsidP="00B95B0B">
      <w:pPr>
        <w:pStyle w:val="PL"/>
      </w:pPr>
      <w:r>
        <w:t xml:space="preserve">        nsiIdInfos:</w:t>
      </w:r>
    </w:p>
    <w:p w14:paraId="68A15521" w14:textId="77777777" w:rsidR="00B95B0B" w:rsidRDefault="00B95B0B" w:rsidP="00B95B0B">
      <w:pPr>
        <w:pStyle w:val="PL"/>
      </w:pPr>
      <w:r>
        <w:t xml:space="preserve">          type: array</w:t>
      </w:r>
    </w:p>
    <w:p w14:paraId="104BBBBE" w14:textId="77777777" w:rsidR="00B95B0B" w:rsidRDefault="00B95B0B" w:rsidP="00B95B0B">
      <w:pPr>
        <w:pStyle w:val="PL"/>
      </w:pPr>
      <w:r>
        <w:t xml:space="preserve">          items:</w:t>
      </w:r>
    </w:p>
    <w:p w14:paraId="446E18F4" w14:textId="77777777" w:rsidR="00B95B0B" w:rsidRDefault="00B95B0B" w:rsidP="00B95B0B">
      <w:pPr>
        <w:pStyle w:val="PL"/>
      </w:pPr>
      <w:r>
        <w:t xml:space="preserve">            $ref: 'TS29520_Nnwdaf_EventsSubscription.yaml#/components/schemas/NsiIdInfo'</w:t>
      </w:r>
    </w:p>
    <w:p w14:paraId="4EC01391" w14:textId="77777777" w:rsidR="00B95B0B" w:rsidRDefault="00B95B0B" w:rsidP="00B95B0B">
      <w:pPr>
        <w:pStyle w:val="PL"/>
      </w:pPr>
      <w:r>
        <w:t xml:space="preserve">          minItems: 1</w:t>
      </w:r>
    </w:p>
    <w:p w14:paraId="39BB9418" w14:textId="77777777" w:rsidR="00B95B0B" w:rsidRDefault="00B95B0B" w:rsidP="00B95B0B">
      <w:pPr>
        <w:pStyle w:val="PL"/>
      </w:pPr>
      <w:r>
        <w:t xml:space="preserve">        qosRequ:</w:t>
      </w:r>
    </w:p>
    <w:p w14:paraId="6C2D1E34" w14:textId="77777777" w:rsidR="00B95B0B" w:rsidRDefault="00B95B0B" w:rsidP="00B95B0B">
      <w:pPr>
        <w:pStyle w:val="PL"/>
      </w:pPr>
      <w:r>
        <w:t xml:space="preserve">          $ref: 'TS29520_Nnwdaf_EventsSubscription.yaml#/components/schemas/QosRequirement'</w:t>
      </w:r>
    </w:p>
    <w:p w14:paraId="19ECA7A8" w14:textId="77777777" w:rsidR="00B95B0B" w:rsidRDefault="00B95B0B" w:rsidP="00B95B0B">
      <w:pPr>
        <w:pStyle w:val="PL"/>
      </w:pPr>
      <w:r>
        <w:t xml:space="preserve">        nwPerfTypes:</w:t>
      </w:r>
    </w:p>
    <w:p w14:paraId="26E887C3" w14:textId="77777777" w:rsidR="00B95B0B" w:rsidRDefault="00B95B0B" w:rsidP="00B95B0B">
      <w:pPr>
        <w:pStyle w:val="PL"/>
      </w:pPr>
      <w:r>
        <w:t xml:space="preserve">          type: array</w:t>
      </w:r>
    </w:p>
    <w:p w14:paraId="41AD125D" w14:textId="77777777" w:rsidR="00B95B0B" w:rsidRDefault="00B95B0B" w:rsidP="00B95B0B">
      <w:pPr>
        <w:pStyle w:val="PL"/>
      </w:pPr>
      <w:r>
        <w:t xml:space="preserve">          items:</w:t>
      </w:r>
    </w:p>
    <w:p w14:paraId="27A6616A" w14:textId="77777777" w:rsidR="00B95B0B" w:rsidRDefault="00B95B0B" w:rsidP="00B95B0B">
      <w:pPr>
        <w:pStyle w:val="PL"/>
      </w:pPr>
      <w:r>
        <w:t xml:space="preserve">            $ref: 'TS29520_Nnwdaf_EventsSubscription.yaml#/components/schemas/NetworkPerfType'</w:t>
      </w:r>
    </w:p>
    <w:p w14:paraId="34F3DB00" w14:textId="77777777" w:rsidR="00B95B0B" w:rsidRDefault="00B95B0B" w:rsidP="00B95B0B">
      <w:pPr>
        <w:pStyle w:val="PL"/>
      </w:pPr>
      <w:r>
        <w:t xml:space="preserve">          minItems: 1</w:t>
      </w:r>
    </w:p>
    <w:p w14:paraId="0A257162" w14:textId="77777777" w:rsidR="00B95B0B" w:rsidRDefault="00B95B0B" w:rsidP="00B95B0B">
      <w:pPr>
        <w:pStyle w:val="PL"/>
      </w:pPr>
      <w:r>
        <w:t xml:space="preserve">        bwRequs:</w:t>
      </w:r>
    </w:p>
    <w:p w14:paraId="597B8308" w14:textId="77777777" w:rsidR="00B95B0B" w:rsidRDefault="00B95B0B" w:rsidP="00B95B0B">
      <w:pPr>
        <w:pStyle w:val="PL"/>
      </w:pPr>
      <w:r>
        <w:t xml:space="preserve">          type: array</w:t>
      </w:r>
    </w:p>
    <w:p w14:paraId="725EC037" w14:textId="77777777" w:rsidR="00B95B0B" w:rsidRDefault="00B95B0B" w:rsidP="00B95B0B">
      <w:pPr>
        <w:pStyle w:val="PL"/>
      </w:pPr>
      <w:r>
        <w:t xml:space="preserve">          items:</w:t>
      </w:r>
    </w:p>
    <w:p w14:paraId="3800F6EA" w14:textId="77777777" w:rsidR="00B95B0B" w:rsidRDefault="00B95B0B" w:rsidP="00B95B0B">
      <w:pPr>
        <w:pStyle w:val="PL"/>
      </w:pPr>
      <w:r>
        <w:t xml:space="preserve">            $ref: 'TS29520_Nnwdaf_EventsSubscription.yaml#/components/schemas/BwRequirement'</w:t>
      </w:r>
    </w:p>
    <w:p w14:paraId="180D4F71" w14:textId="77777777" w:rsidR="00B95B0B" w:rsidRDefault="00B95B0B" w:rsidP="00B95B0B">
      <w:pPr>
        <w:pStyle w:val="PL"/>
      </w:pPr>
      <w:r>
        <w:t xml:space="preserve">          minItems: 1</w:t>
      </w:r>
    </w:p>
    <w:p w14:paraId="51AD731F" w14:textId="77777777" w:rsidR="00B95B0B" w:rsidRDefault="00B95B0B" w:rsidP="00B95B0B">
      <w:pPr>
        <w:pStyle w:val="PL"/>
      </w:pPr>
      <w:r>
        <w:t xml:space="preserve">        excepIds:</w:t>
      </w:r>
    </w:p>
    <w:p w14:paraId="06265AA3" w14:textId="77777777" w:rsidR="00B95B0B" w:rsidRDefault="00B95B0B" w:rsidP="00B95B0B">
      <w:pPr>
        <w:pStyle w:val="PL"/>
      </w:pPr>
      <w:r>
        <w:t xml:space="preserve">          type: array</w:t>
      </w:r>
    </w:p>
    <w:p w14:paraId="086FC1B0" w14:textId="77777777" w:rsidR="00B95B0B" w:rsidRDefault="00B95B0B" w:rsidP="00B95B0B">
      <w:pPr>
        <w:pStyle w:val="PL"/>
      </w:pPr>
      <w:r>
        <w:t xml:space="preserve">          items:</w:t>
      </w:r>
    </w:p>
    <w:p w14:paraId="42661F54" w14:textId="77777777" w:rsidR="00B95B0B" w:rsidRDefault="00B95B0B" w:rsidP="00B95B0B">
      <w:pPr>
        <w:pStyle w:val="PL"/>
      </w:pPr>
      <w:r>
        <w:t xml:space="preserve">            $ref: 'TS29520_Nnwdaf_EventsSubscription.yaml#/components/schemas/ExceptionId'</w:t>
      </w:r>
    </w:p>
    <w:p w14:paraId="62CCC1AA" w14:textId="77777777" w:rsidR="00B95B0B" w:rsidRDefault="00B95B0B" w:rsidP="00B95B0B">
      <w:pPr>
        <w:pStyle w:val="PL"/>
      </w:pPr>
      <w:r>
        <w:t xml:space="preserve">          minItems: 1</w:t>
      </w:r>
    </w:p>
    <w:p w14:paraId="642E8307" w14:textId="77777777" w:rsidR="00B95B0B" w:rsidRDefault="00B95B0B" w:rsidP="00B95B0B">
      <w:pPr>
        <w:pStyle w:val="PL"/>
      </w:pPr>
      <w:r>
        <w:t xml:space="preserve">        exptAnaType:</w:t>
      </w:r>
    </w:p>
    <w:p w14:paraId="67658F70" w14:textId="77777777" w:rsidR="00B95B0B" w:rsidRDefault="00B95B0B" w:rsidP="00B95B0B">
      <w:pPr>
        <w:pStyle w:val="PL"/>
      </w:pPr>
      <w:r>
        <w:t xml:space="preserve">          $ref: 'TS29520_Nnwdaf_EventsSubscription.yaml#/components/schemas/ExpectedAnalyticsType'</w:t>
      </w:r>
    </w:p>
    <w:p w14:paraId="3E3CAB1B" w14:textId="77777777" w:rsidR="00B95B0B" w:rsidRDefault="00B95B0B" w:rsidP="00B95B0B">
      <w:pPr>
        <w:pStyle w:val="PL"/>
      </w:pPr>
      <w:r>
        <w:t xml:space="preserve">        exptUeBehav:</w:t>
      </w:r>
    </w:p>
    <w:p w14:paraId="387D0878" w14:textId="77777777" w:rsidR="00B95B0B" w:rsidRDefault="00B95B0B" w:rsidP="00B95B0B">
      <w:pPr>
        <w:pStyle w:val="PL"/>
      </w:pPr>
      <w:r>
        <w:t xml:space="preserve">          $ref: 'TS29503_Nudm_SDM.yaml#/components/schemas/ExpectedUeBehaviourData'</w:t>
      </w:r>
    </w:p>
    <w:p w14:paraId="2FBABF62" w14:textId="77777777" w:rsidR="00B95B0B" w:rsidRDefault="00B95B0B" w:rsidP="00B95B0B">
      <w:pPr>
        <w:pStyle w:val="PL"/>
        <w:rPr>
          <w:lang w:eastAsia="zh-CN"/>
        </w:rPr>
      </w:pPr>
      <w:r>
        <w:rPr>
          <w:rFonts w:hint="eastAsia"/>
          <w:lang w:eastAsia="zh-CN"/>
        </w:rPr>
        <w:t xml:space="preserve"> </w:t>
      </w:r>
      <w:r>
        <w:rPr>
          <w:lang w:eastAsia="zh-CN"/>
        </w:rPr>
        <w:t xml:space="preserve">       ratTypes:</w:t>
      </w:r>
    </w:p>
    <w:p w14:paraId="2A4CD9A3" w14:textId="77777777" w:rsidR="00B95B0B" w:rsidRDefault="00B95B0B" w:rsidP="00B95B0B">
      <w:pPr>
        <w:pStyle w:val="PL"/>
      </w:pPr>
      <w:r>
        <w:t xml:space="preserve">          type: array</w:t>
      </w:r>
    </w:p>
    <w:p w14:paraId="6145FD2F"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550ECC0A" w14:textId="77777777" w:rsidR="00B95B0B" w:rsidRDefault="00B95B0B" w:rsidP="00B95B0B">
      <w:pPr>
        <w:pStyle w:val="PL"/>
      </w:pPr>
      <w:r>
        <w:t xml:space="preserve">            $ref: 'TS29571_CommonData.yaml#/components/schemas/RatType'</w:t>
      </w:r>
    </w:p>
    <w:p w14:paraId="33B67EEA" w14:textId="77777777" w:rsidR="00B95B0B" w:rsidRDefault="00B95B0B" w:rsidP="00B95B0B">
      <w:pPr>
        <w:pStyle w:val="PL"/>
      </w:pPr>
      <w:r>
        <w:t xml:space="preserve">          minItems: 1</w:t>
      </w:r>
    </w:p>
    <w:p w14:paraId="7B2FA455" w14:textId="77777777" w:rsidR="00B95B0B" w:rsidRDefault="00B95B0B" w:rsidP="00B95B0B">
      <w:pPr>
        <w:pStyle w:val="PL"/>
        <w:rPr>
          <w:lang w:eastAsia="zh-CN"/>
        </w:rPr>
      </w:pPr>
      <w:r>
        <w:rPr>
          <w:rFonts w:hint="eastAsia"/>
          <w:lang w:eastAsia="zh-CN"/>
        </w:rPr>
        <w:lastRenderedPageBreak/>
        <w:t xml:space="preserve"> </w:t>
      </w:r>
      <w:r>
        <w:rPr>
          <w:lang w:eastAsia="zh-CN"/>
        </w:rPr>
        <w:t xml:space="preserve">       freqs:</w:t>
      </w:r>
    </w:p>
    <w:p w14:paraId="6DC03C19" w14:textId="77777777" w:rsidR="00B95B0B" w:rsidRDefault="00B95B0B" w:rsidP="00B95B0B">
      <w:pPr>
        <w:pStyle w:val="PL"/>
      </w:pPr>
      <w:r>
        <w:t xml:space="preserve">          type: array</w:t>
      </w:r>
    </w:p>
    <w:p w14:paraId="02CE8897"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485AC5EC" w14:textId="77777777" w:rsidR="00B95B0B" w:rsidRDefault="00B95B0B" w:rsidP="00B95B0B">
      <w:pPr>
        <w:pStyle w:val="PL"/>
      </w:pPr>
      <w:r>
        <w:t xml:space="preserve">            $ref: 'TS29571_CommonData.yaml#/components/schemas/ArfcnValueNR'</w:t>
      </w:r>
    </w:p>
    <w:p w14:paraId="5D67C9FF" w14:textId="77777777" w:rsidR="00B95B0B" w:rsidRDefault="00B95B0B" w:rsidP="00B95B0B">
      <w:pPr>
        <w:pStyle w:val="PL"/>
      </w:pPr>
      <w:r>
        <w:t xml:space="preserve">          minItems: 1</w:t>
      </w:r>
    </w:p>
    <w:p w14:paraId="17A11387" w14:textId="77777777" w:rsidR="004F707C" w:rsidRDefault="004F707C" w:rsidP="004F707C">
      <w:pPr>
        <w:pStyle w:val="PL"/>
        <w:rPr>
          <w:ins w:id="408" w:author="Maria Liang" w:date="2021-12-11T15:04:00Z"/>
        </w:rPr>
      </w:pPr>
      <w:ins w:id="409" w:author="Maria Liang" w:date="2021-12-11T15:04:00Z">
        <w:r>
          <w:t xml:space="preserve">        disperReqs:</w:t>
        </w:r>
      </w:ins>
    </w:p>
    <w:p w14:paraId="1976E149" w14:textId="77777777" w:rsidR="004F707C" w:rsidRDefault="004F707C" w:rsidP="004F707C">
      <w:pPr>
        <w:pStyle w:val="PL"/>
        <w:rPr>
          <w:ins w:id="410" w:author="Maria Liang" w:date="2021-12-11T15:04:00Z"/>
        </w:rPr>
      </w:pPr>
      <w:ins w:id="411" w:author="Maria Liang" w:date="2021-12-11T15:04:00Z">
        <w:r>
          <w:t xml:space="preserve">          type: array</w:t>
        </w:r>
      </w:ins>
    </w:p>
    <w:p w14:paraId="00AD6CB0" w14:textId="77777777" w:rsidR="004F707C" w:rsidRDefault="004F707C" w:rsidP="004F707C">
      <w:pPr>
        <w:pStyle w:val="PL"/>
        <w:rPr>
          <w:ins w:id="412" w:author="Maria Liang" w:date="2021-12-11T15:04:00Z"/>
        </w:rPr>
      </w:pPr>
      <w:ins w:id="413" w:author="Maria Liang" w:date="2021-12-11T15:04:00Z">
        <w:r>
          <w:t xml:space="preserve">          items:</w:t>
        </w:r>
      </w:ins>
    </w:p>
    <w:p w14:paraId="182F5423" w14:textId="0464885E" w:rsidR="004F707C" w:rsidRDefault="004F707C" w:rsidP="004F707C">
      <w:pPr>
        <w:pStyle w:val="PL"/>
        <w:rPr>
          <w:ins w:id="414" w:author="Maria Liang" w:date="2021-12-11T15:04:00Z"/>
        </w:rPr>
      </w:pPr>
      <w:ins w:id="415" w:author="Maria Liang" w:date="2021-12-11T15:04:00Z">
        <w:r>
          <w:t xml:space="preserve">            $ref: '</w:t>
        </w:r>
      </w:ins>
      <w:ins w:id="416" w:author="Maria Liang r2" w:date="2022-02-03T01:13:00Z">
        <w:r w:rsidR="00E61C29" w:rsidRPr="00E61C29">
          <w:t>TS29520_Nnwdaf_EventsSubscription.yaml</w:t>
        </w:r>
      </w:ins>
      <w:ins w:id="417" w:author="Maria Liang" w:date="2021-12-11T15:04:00Z">
        <w:r>
          <w:t>#/components/schemas/DispersionReq</w:t>
        </w:r>
      </w:ins>
      <w:ins w:id="418" w:author="Maria Liang" w:date="2022-01-06T21:52:00Z">
        <w:r w:rsidR="00A74B70">
          <w:t>uirement</w:t>
        </w:r>
      </w:ins>
      <w:ins w:id="419" w:author="Maria Liang" w:date="2021-12-11T15:04:00Z">
        <w:r>
          <w:t>'</w:t>
        </w:r>
      </w:ins>
    </w:p>
    <w:p w14:paraId="20D6914E" w14:textId="6ABB7F08" w:rsidR="004F707C" w:rsidRDefault="004F707C" w:rsidP="004F707C">
      <w:pPr>
        <w:pStyle w:val="PL"/>
        <w:rPr>
          <w:ins w:id="420" w:author="Maria Liang" w:date="2021-12-11T15:04:00Z"/>
        </w:rPr>
      </w:pPr>
      <w:ins w:id="421" w:author="Maria Liang" w:date="2021-12-11T15:04:00Z">
        <w:r>
          <w:t xml:space="preserve">          minItems: 1</w:t>
        </w:r>
      </w:ins>
    </w:p>
    <w:p w14:paraId="71BD359E" w14:textId="11C07F0B" w:rsidR="00B95B0B" w:rsidRDefault="00B95B0B" w:rsidP="00B95B0B">
      <w:pPr>
        <w:pStyle w:val="PL"/>
      </w:pPr>
      <w:r>
        <w:t xml:space="preserve">      not:</w:t>
      </w:r>
    </w:p>
    <w:p w14:paraId="02BEE384" w14:textId="77777777" w:rsidR="00B95B0B" w:rsidRDefault="00B95B0B" w:rsidP="00B95B0B">
      <w:pPr>
        <w:pStyle w:val="PL"/>
      </w:pPr>
      <w:r>
        <w:t xml:space="preserve">        required: [anySlice, snssais]</w:t>
      </w:r>
    </w:p>
    <w:p w14:paraId="702AEED4" w14:textId="77777777" w:rsidR="00B95B0B" w:rsidRDefault="00B95B0B" w:rsidP="00B95B0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A193DD8" w14:textId="77777777" w:rsidR="00B95B0B" w:rsidRDefault="00B95B0B" w:rsidP="00B95B0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5665790" w14:textId="77777777" w:rsidR="00B95B0B" w:rsidRDefault="00B95B0B" w:rsidP="00B95B0B">
      <w:pPr>
        <w:pStyle w:val="PL"/>
        <w:rPr>
          <w:rFonts w:cs="Courier New"/>
          <w:noProof w:val="0"/>
          <w:szCs w:val="16"/>
        </w:rPr>
      </w:pPr>
      <w:r>
        <w:rPr>
          <w:rFonts w:cs="Courier New"/>
          <w:noProof w:val="0"/>
          <w:szCs w:val="16"/>
        </w:rPr>
        <w:t xml:space="preserve">      allOf:</w:t>
      </w:r>
    </w:p>
    <w:p w14:paraId="723A362E" w14:textId="77777777" w:rsidR="00B95B0B" w:rsidRDefault="00B95B0B" w:rsidP="00B95B0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3D811E" w14:textId="77777777" w:rsidR="00B95B0B" w:rsidRDefault="00B95B0B" w:rsidP="00B95B0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88F1FDB" w14:textId="77777777" w:rsidR="00B95B0B" w:rsidRDefault="00B95B0B" w:rsidP="00B95B0B">
      <w:pPr>
        <w:pStyle w:val="PL"/>
      </w:pPr>
      <w:r>
        <w:t xml:space="preserve">    AdditionInfoAnalyticsInfoRequest:</w:t>
      </w:r>
    </w:p>
    <w:p w14:paraId="05C60B19" w14:textId="77777777" w:rsidR="00B95B0B" w:rsidRDefault="00B95B0B" w:rsidP="00B95B0B">
      <w:pPr>
        <w:pStyle w:val="PL"/>
      </w:pPr>
      <w:r>
        <w:t xml:space="preserve">      description: Indicates </w:t>
      </w:r>
      <w:r>
        <w:rPr>
          <w:rFonts w:cs="Arial"/>
          <w:szCs w:val="18"/>
        </w:rPr>
        <w:t>additional information</w:t>
      </w:r>
      <w:r>
        <w:rPr>
          <w:lang w:eastAsia="zh-CN"/>
        </w:rPr>
        <w:t xml:space="preserve"> why </w:t>
      </w:r>
      <w:r>
        <w:t>the analytics request is rejected.</w:t>
      </w:r>
    </w:p>
    <w:p w14:paraId="19A47F33" w14:textId="77777777" w:rsidR="00B95B0B" w:rsidRDefault="00B95B0B" w:rsidP="00B95B0B">
      <w:pPr>
        <w:pStyle w:val="PL"/>
      </w:pPr>
      <w:r>
        <w:t xml:space="preserve">      type: object</w:t>
      </w:r>
    </w:p>
    <w:p w14:paraId="56B07515" w14:textId="77777777" w:rsidR="00B95B0B" w:rsidRDefault="00B95B0B" w:rsidP="00B95B0B">
      <w:pPr>
        <w:pStyle w:val="PL"/>
      </w:pPr>
      <w:r>
        <w:t xml:space="preserve">      properties:</w:t>
      </w:r>
    </w:p>
    <w:p w14:paraId="4A889140" w14:textId="77777777" w:rsidR="00B95B0B" w:rsidRDefault="00B95B0B" w:rsidP="00B95B0B">
      <w:pPr>
        <w:pStyle w:val="PL"/>
      </w:pPr>
      <w:r>
        <w:t xml:space="preserve">        rvWaitTime:</w:t>
      </w:r>
    </w:p>
    <w:p w14:paraId="7439304B" w14:textId="77777777" w:rsidR="00B95B0B" w:rsidRDefault="00B95B0B" w:rsidP="00B95B0B">
      <w:pPr>
        <w:pStyle w:val="PL"/>
      </w:pPr>
      <w:r>
        <w:t xml:space="preserve">          $ref: 'TS29571_CommonData.yaml#/components/schemas/DurationSec'</w:t>
      </w:r>
    </w:p>
    <w:p w14:paraId="50FEAA9A" w14:textId="77777777" w:rsidR="00B95B0B" w:rsidRDefault="00B95B0B" w:rsidP="00B95B0B">
      <w:pPr>
        <w:pStyle w:val="PL"/>
      </w:pPr>
      <w:r>
        <w:t xml:space="preserve">    ContextData:</w:t>
      </w:r>
    </w:p>
    <w:p w14:paraId="54E3AB70" w14:textId="77777777" w:rsidR="00B95B0B" w:rsidRDefault="00B95B0B" w:rsidP="00B95B0B">
      <w:pPr>
        <w:pStyle w:val="PL"/>
      </w:pPr>
      <w:r>
        <w:t xml:space="preserve">      description: Contains context information related to analytics subscriptions corresponding with one or more context identifiers.</w:t>
      </w:r>
    </w:p>
    <w:p w14:paraId="3D34CB31" w14:textId="77777777" w:rsidR="00B95B0B" w:rsidRDefault="00B95B0B" w:rsidP="00B95B0B">
      <w:pPr>
        <w:pStyle w:val="PL"/>
      </w:pPr>
      <w:r>
        <w:t xml:space="preserve">      type: object</w:t>
      </w:r>
    </w:p>
    <w:p w14:paraId="2D63F909" w14:textId="77777777" w:rsidR="00B95B0B" w:rsidRDefault="00B95B0B" w:rsidP="00B95B0B">
      <w:pPr>
        <w:pStyle w:val="PL"/>
      </w:pPr>
      <w:r>
        <w:t xml:space="preserve">      properties:</w:t>
      </w:r>
    </w:p>
    <w:p w14:paraId="6F5586C3" w14:textId="77777777" w:rsidR="00B95B0B" w:rsidRDefault="00B95B0B" w:rsidP="00B95B0B">
      <w:pPr>
        <w:pStyle w:val="PL"/>
      </w:pPr>
      <w:r>
        <w:t xml:space="preserve">        </w:t>
      </w:r>
      <w:r w:rsidRPr="00146403">
        <w:t>contextElems</w:t>
      </w:r>
      <w:r>
        <w:t>:</w:t>
      </w:r>
    </w:p>
    <w:p w14:paraId="3F1FE565" w14:textId="77777777" w:rsidR="00B95B0B" w:rsidRDefault="00B95B0B" w:rsidP="00B95B0B">
      <w:pPr>
        <w:pStyle w:val="PL"/>
        <w:rPr>
          <w:noProof w:val="0"/>
        </w:rPr>
      </w:pPr>
      <w:r>
        <w:rPr>
          <w:noProof w:val="0"/>
        </w:rPr>
        <w:t xml:space="preserve">          type: array</w:t>
      </w:r>
    </w:p>
    <w:p w14:paraId="45B02597" w14:textId="77777777" w:rsidR="00B95B0B" w:rsidRDefault="00B95B0B" w:rsidP="00B95B0B">
      <w:pPr>
        <w:pStyle w:val="PL"/>
        <w:rPr>
          <w:noProof w:val="0"/>
        </w:rPr>
      </w:pPr>
      <w:r>
        <w:rPr>
          <w:noProof w:val="0"/>
        </w:rPr>
        <w:t xml:space="preserve">          items:</w:t>
      </w:r>
    </w:p>
    <w:p w14:paraId="119ED9CA" w14:textId="77777777" w:rsidR="00B95B0B" w:rsidRDefault="00B95B0B" w:rsidP="00B95B0B">
      <w:pPr>
        <w:pStyle w:val="PL"/>
        <w:rPr>
          <w:noProof w:val="0"/>
        </w:rPr>
      </w:pPr>
      <w:r>
        <w:rPr>
          <w:noProof w:val="0"/>
        </w:rPr>
        <w:t xml:space="preserve">            $ref: '#/components/schemas/</w:t>
      </w:r>
      <w:r w:rsidRPr="00146403">
        <w:t>ContextElement</w:t>
      </w:r>
      <w:r>
        <w:rPr>
          <w:noProof w:val="0"/>
        </w:rPr>
        <w:t>'</w:t>
      </w:r>
    </w:p>
    <w:p w14:paraId="1615DC3F" w14:textId="77777777" w:rsidR="00B95B0B" w:rsidRDefault="00B95B0B" w:rsidP="00B95B0B">
      <w:pPr>
        <w:pStyle w:val="PL"/>
      </w:pPr>
      <w:r>
        <w:t xml:space="preserve">          minItems: 1</w:t>
      </w:r>
    </w:p>
    <w:p w14:paraId="5FAF29C3" w14:textId="77777777" w:rsidR="00B95B0B" w:rsidRDefault="00B95B0B" w:rsidP="00B95B0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DE2059D" w14:textId="77777777" w:rsidR="00B95B0B" w:rsidRDefault="00B95B0B" w:rsidP="00B95B0B">
      <w:pPr>
        <w:pStyle w:val="PL"/>
      </w:pPr>
      <w:r>
        <w:t xml:space="preserve">      required:</w:t>
      </w:r>
    </w:p>
    <w:p w14:paraId="42FE47D4" w14:textId="77777777" w:rsidR="00B95B0B" w:rsidRDefault="00B95B0B" w:rsidP="00B95B0B">
      <w:pPr>
        <w:pStyle w:val="PL"/>
      </w:pPr>
      <w:r>
        <w:t xml:space="preserve">        - contextElems</w:t>
      </w:r>
    </w:p>
    <w:p w14:paraId="30166A28" w14:textId="77777777" w:rsidR="00B95B0B" w:rsidRDefault="00B95B0B" w:rsidP="00B95B0B">
      <w:pPr>
        <w:pStyle w:val="PL"/>
      </w:pPr>
      <w:r>
        <w:t xml:space="preserve">    ContextElement:</w:t>
      </w:r>
    </w:p>
    <w:p w14:paraId="66F347B6" w14:textId="77777777" w:rsidR="00B95B0B" w:rsidRDefault="00B95B0B" w:rsidP="00B95B0B">
      <w:pPr>
        <w:pStyle w:val="PL"/>
      </w:pPr>
      <w:r>
        <w:t xml:space="preserve">      description: Contains context information corresponding with a specific context identifier.</w:t>
      </w:r>
    </w:p>
    <w:p w14:paraId="1E130063" w14:textId="77777777" w:rsidR="00B95B0B" w:rsidRDefault="00B95B0B" w:rsidP="00B95B0B">
      <w:pPr>
        <w:pStyle w:val="PL"/>
      </w:pPr>
      <w:r>
        <w:t xml:space="preserve">      type: object</w:t>
      </w:r>
    </w:p>
    <w:p w14:paraId="5A02A5B0" w14:textId="77777777" w:rsidR="00B95B0B" w:rsidRDefault="00B95B0B" w:rsidP="00B95B0B">
      <w:pPr>
        <w:pStyle w:val="PL"/>
      </w:pPr>
      <w:r>
        <w:t xml:space="preserve">      properties:</w:t>
      </w:r>
    </w:p>
    <w:p w14:paraId="329B34F8" w14:textId="77777777" w:rsidR="00B95B0B" w:rsidRDefault="00B95B0B" w:rsidP="00B95B0B">
      <w:pPr>
        <w:pStyle w:val="PL"/>
      </w:pPr>
      <w:r>
        <w:t xml:space="preserve">        contextId:</w:t>
      </w:r>
    </w:p>
    <w:p w14:paraId="074BD461" w14:textId="77777777" w:rsidR="00B95B0B" w:rsidRDefault="00B95B0B" w:rsidP="00B95B0B">
      <w:pPr>
        <w:pStyle w:val="PL"/>
        <w:rPr>
          <w:rFonts w:eastAsia="DengXian"/>
        </w:rPr>
      </w:pPr>
      <w:r>
        <w:t xml:space="preserve">          $ref: 'TS29520_Nnwdaf_EventsSubscription.yaml#/components/schemas/AnalyticsContextIdentifier</w:t>
      </w:r>
      <w:r>
        <w:rPr>
          <w:rFonts w:eastAsia="DengXian"/>
        </w:rPr>
        <w:t>'</w:t>
      </w:r>
    </w:p>
    <w:p w14:paraId="031F4F41" w14:textId="77777777" w:rsidR="00B95B0B" w:rsidRDefault="00B95B0B" w:rsidP="00B95B0B">
      <w:pPr>
        <w:pStyle w:val="PL"/>
      </w:pPr>
      <w:r>
        <w:t xml:space="preserve">        pendAnalytics:</w:t>
      </w:r>
    </w:p>
    <w:p w14:paraId="63302510" w14:textId="77777777" w:rsidR="00B95B0B" w:rsidRDefault="00B95B0B" w:rsidP="00B95B0B">
      <w:pPr>
        <w:pStyle w:val="PL"/>
      </w:pPr>
      <w:r>
        <w:t xml:space="preserve">          type: array</w:t>
      </w:r>
    </w:p>
    <w:p w14:paraId="490AB659" w14:textId="77777777" w:rsidR="00B95B0B" w:rsidRDefault="00B95B0B" w:rsidP="00B95B0B">
      <w:pPr>
        <w:pStyle w:val="PL"/>
      </w:pPr>
      <w:r>
        <w:t xml:space="preserve">          items:</w:t>
      </w:r>
    </w:p>
    <w:p w14:paraId="3B025584" w14:textId="77777777" w:rsidR="00B95B0B" w:rsidRDefault="00B95B0B" w:rsidP="00B95B0B">
      <w:pPr>
        <w:pStyle w:val="PL"/>
      </w:pPr>
      <w:r>
        <w:t xml:space="preserve">            $ref: 'TS29520_Nnwdaf_EventsSubscription.yaml#/components/schemas/EventNotification</w:t>
      </w:r>
      <w:r>
        <w:rPr>
          <w:rFonts w:eastAsia="DengXian"/>
        </w:rPr>
        <w:t>'</w:t>
      </w:r>
    </w:p>
    <w:p w14:paraId="639772FB" w14:textId="77777777" w:rsidR="00B95B0B" w:rsidRDefault="00B95B0B" w:rsidP="00B95B0B">
      <w:pPr>
        <w:pStyle w:val="PL"/>
      </w:pPr>
      <w:r>
        <w:t xml:space="preserve">          minItems: 1</w:t>
      </w:r>
    </w:p>
    <w:p w14:paraId="4422F2B5" w14:textId="77777777" w:rsidR="00B95B0B" w:rsidRDefault="00B95B0B" w:rsidP="00B95B0B">
      <w:pPr>
        <w:pStyle w:val="PL"/>
      </w:pPr>
      <w:r>
        <w:t xml:space="preserve">          description: Output analytics for the analytics subscription which have not yet been sent to the analytics consumer.</w:t>
      </w:r>
    </w:p>
    <w:p w14:paraId="0BC5D656" w14:textId="77777777" w:rsidR="00B95B0B" w:rsidRDefault="00B95B0B" w:rsidP="00B95B0B">
      <w:pPr>
        <w:pStyle w:val="PL"/>
      </w:pPr>
      <w:r>
        <w:t xml:space="preserve">        histAnalytics:</w:t>
      </w:r>
    </w:p>
    <w:p w14:paraId="3FBC46C8" w14:textId="77777777" w:rsidR="00B95B0B" w:rsidRDefault="00B95B0B" w:rsidP="00B95B0B">
      <w:pPr>
        <w:pStyle w:val="PL"/>
      </w:pPr>
      <w:r>
        <w:t xml:space="preserve">          type: array</w:t>
      </w:r>
    </w:p>
    <w:p w14:paraId="34F44092" w14:textId="77777777" w:rsidR="00B95B0B" w:rsidRDefault="00B95B0B" w:rsidP="00B95B0B">
      <w:pPr>
        <w:pStyle w:val="PL"/>
      </w:pPr>
      <w:r>
        <w:t xml:space="preserve">          items:</w:t>
      </w:r>
    </w:p>
    <w:p w14:paraId="195DF9AF" w14:textId="77777777" w:rsidR="00B95B0B" w:rsidRDefault="00B95B0B" w:rsidP="00B95B0B">
      <w:pPr>
        <w:pStyle w:val="PL"/>
      </w:pPr>
      <w:r>
        <w:t xml:space="preserve">            $ref: 'TS29520_Nnwdaf_EventsSubscription.yaml#/components/schemas/EventNotification</w:t>
      </w:r>
      <w:r>
        <w:rPr>
          <w:rFonts w:eastAsia="DengXian"/>
        </w:rPr>
        <w:t>'</w:t>
      </w:r>
    </w:p>
    <w:p w14:paraId="45405D7B" w14:textId="77777777" w:rsidR="00B95B0B" w:rsidRDefault="00B95B0B" w:rsidP="00B95B0B">
      <w:pPr>
        <w:pStyle w:val="PL"/>
      </w:pPr>
      <w:r>
        <w:t xml:space="preserve">          minItems: 1</w:t>
      </w:r>
    </w:p>
    <w:p w14:paraId="514F0648" w14:textId="77777777" w:rsidR="00B95B0B" w:rsidRDefault="00B95B0B" w:rsidP="00B95B0B">
      <w:pPr>
        <w:pStyle w:val="PL"/>
      </w:pPr>
      <w:r>
        <w:t xml:space="preserve">          description: Historical output analytics.</w:t>
      </w:r>
    </w:p>
    <w:p w14:paraId="5FB0E6C0" w14:textId="77777777" w:rsidR="00B95B0B" w:rsidRDefault="00B95B0B" w:rsidP="00B95B0B">
      <w:pPr>
        <w:pStyle w:val="PL"/>
      </w:pPr>
      <w:r>
        <w:t xml:space="preserve">        lastOutputTime:</w:t>
      </w:r>
    </w:p>
    <w:p w14:paraId="2091317D" w14:textId="77777777" w:rsidR="00B95B0B" w:rsidRDefault="00B95B0B" w:rsidP="00B95B0B">
      <w:pPr>
        <w:pStyle w:val="PL"/>
      </w:pPr>
      <w:r>
        <w:t xml:space="preserve">          $ref: 'TS29571_CommonData.yaml#/components/schemas/DateTime'</w:t>
      </w:r>
    </w:p>
    <w:p w14:paraId="7D2444CD" w14:textId="77777777" w:rsidR="00B95B0B" w:rsidRDefault="00B95B0B" w:rsidP="00B95B0B">
      <w:pPr>
        <w:pStyle w:val="PL"/>
      </w:pPr>
      <w:r>
        <w:t xml:space="preserve">        aggrSubs:</w:t>
      </w:r>
    </w:p>
    <w:p w14:paraId="737055BE" w14:textId="77777777" w:rsidR="00B95B0B" w:rsidRDefault="00B95B0B" w:rsidP="00B95B0B">
      <w:pPr>
        <w:pStyle w:val="PL"/>
      </w:pPr>
      <w:r>
        <w:t xml:space="preserve">          type: array</w:t>
      </w:r>
    </w:p>
    <w:p w14:paraId="3796622B" w14:textId="77777777" w:rsidR="00B95B0B" w:rsidRDefault="00B95B0B" w:rsidP="00B95B0B">
      <w:pPr>
        <w:pStyle w:val="PL"/>
      </w:pPr>
      <w:r>
        <w:t xml:space="preserve">          items:</w:t>
      </w:r>
    </w:p>
    <w:p w14:paraId="1F40E71C" w14:textId="77777777" w:rsidR="00B95B0B" w:rsidRDefault="00B95B0B" w:rsidP="00B95B0B">
      <w:pPr>
        <w:pStyle w:val="PL"/>
      </w:pPr>
      <w:r>
        <w:t xml:space="preserve">            $ref: '#/components/schemas/SpecificAnalyticsSubscription</w:t>
      </w:r>
      <w:r>
        <w:rPr>
          <w:rFonts w:eastAsia="DengXian"/>
        </w:rPr>
        <w:t>'</w:t>
      </w:r>
    </w:p>
    <w:p w14:paraId="17EEEEB2" w14:textId="77777777" w:rsidR="00B95B0B" w:rsidRDefault="00B95B0B" w:rsidP="00B95B0B">
      <w:pPr>
        <w:pStyle w:val="PL"/>
      </w:pPr>
      <w:r>
        <w:t xml:space="preserve">          minItems: 1</w:t>
      </w:r>
    </w:p>
    <w:p w14:paraId="4447EE1E" w14:textId="77777777" w:rsidR="00B95B0B" w:rsidRDefault="00B95B0B" w:rsidP="00B95B0B">
      <w:pPr>
        <w:pStyle w:val="PL"/>
      </w:pPr>
      <w:r>
        <w:t xml:space="preserve">          description: Information about analytics subscriptions that the NWDAF has with other NWDAFs to perform aggregation.</w:t>
      </w:r>
    </w:p>
    <w:p w14:paraId="1686CB5E" w14:textId="77777777" w:rsidR="00B95B0B" w:rsidRDefault="00B95B0B" w:rsidP="00B95B0B">
      <w:pPr>
        <w:pStyle w:val="PL"/>
      </w:pPr>
      <w:r>
        <w:t xml:space="preserve">        histData:</w:t>
      </w:r>
    </w:p>
    <w:p w14:paraId="4C34A027" w14:textId="77777777" w:rsidR="00B95B0B" w:rsidRDefault="00B95B0B" w:rsidP="00B95B0B">
      <w:pPr>
        <w:pStyle w:val="PL"/>
      </w:pPr>
      <w:r>
        <w:t xml:space="preserve">          type: array</w:t>
      </w:r>
    </w:p>
    <w:p w14:paraId="19F0CB31" w14:textId="77777777" w:rsidR="00B95B0B" w:rsidRDefault="00B95B0B" w:rsidP="00B95B0B">
      <w:pPr>
        <w:pStyle w:val="PL"/>
      </w:pPr>
      <w:r>
        <w:t xml:space="preserve">          items:</w:t>
      </w:r>
    </w:p>
    <w:p w14:paraId="45AFD42B" w14:textId="77777777" w:rsidR="00B95B0B" w:rsidRDefault="00B95B0B" w:rsidP="00B95B0B">
      <w:pPr>
        <w:pStyle w:val="PL"/>
      </w:pPr>
      <w:r>
        <w:t xml:space="preserve">            $ref: '#/components/schemas/HistoricalData</w:t>
      </w:r>
      <w:r>
        <w:rPr>
          <w:rFonts w:eastAsia="DengXian"/>
        </w:rPr>
        <w:t>'</w:t>
      </w:r>
    </w:p>
    <w:p w14:paraId="056B4666" w14:textId="77777777" w:rsidR="00B95B0B" w:rsidRDefault="00B95B0B" w:rsidP="00B95B0B">
      <w:pPr>
        <w:pStyle w:val="PL"/>
      </w:pPr>
      <w:r>
        <w:t xml:space="preserve">          minItems: 1</w:t>
      </w:r>
    </w:p>
    <w:p w14:paraId="7F78632F" w14:textId="77777777" w:rsidR="00B95B0B" w:rsidRDefault="00B95B0B" w:rsidP="00B95B0B">
      <w:pPr>
        <w:pStyle w:val="PL"/>
      </w:pPr>
      <w:r>
        <w:t xml:space="preserve">          description: Historical data related to the analytics subscription.</w:t>
      </w:r>
    </w:p>
    <w:p w14:paraId="488201C0" w14:textId="77777777" w:rsidR="00B95B0B" w:rsidRDefault="00B95B0B" w:rsidP="00B95B0B">
      <w:pPr>
        <w:pStyle w:val="PL"/>
      </w:pPr>
      <w:r>
        <w:t xml:space="preserve">        adrfId:</w:t>
      </w:r>
    </w:p>
    <w:p w14:paraId="3E8A105F" w14:textId="77777777" w:rsidR="00B95B0B" w:rsidRDefault="00B95B0B" w:rsidP="00B95B0B">
      <w:pPr>
        <w:pStyle w:val="PL"/>
        <w:rPr>
          <w:rFonts w:eastAsia="DengXian"/>
        </w:rPr>
      </w:pPr>
      <w:r>
        <w:t xml:space="preserve">          $ref: 'TS29571_CommonData.yaml#/components/schemas/NfInstanceId</w:t>
      </w:r>
      <w:r>
        <w:rPr>
          <w:rFonts w:eastAsia="DengXian"/>
        </w:rPr>
        <w:t>'</w:t>
      </w:r>
    </w:p>
    <w:p w14:paraId="51A2DC62" w14:textId="77777777" w:rsidR="00B95B0B" w:rsidRDefault="00B95B0B" w:rsidP="00B95B0B">
      <w:pPr>
        <w:pStyle w:val="PL"/>
      </w:pPr>
      <w:r>
        <w:t xml:space="preserve">        adrfDataTypes:</w:t>
      </w:r>
    </w:p>
    <w:p w14:paraId="6FED8D91" w14:textId="77777777" w:rsidR="00B95B0B" w:rsidRDefault="00B95B0B" w:rsidP="00B95B0B">
      <w:pPr>
        <w:pStyle w:val="PL"/>
      </w:pPr>
      <w:r>
        <w:t xml:space="preserve">          type: array</w:t>
      </w:r>
    </w:p>
    <w:p w14:paraId="075CD815" w14:textId="77777777" w:rsidR="00B95B0B" w:rsidRDefault="00B95B0B" w:rsidP="00B95B0B">
      <w:pPr>
        <w:pStyle w:val="PL"/>
      </w:pPr>
      <w:r>
        <w:t xml:space="preserve">          items:</w:t>
      </w:r>
    </w:p>
    <w:p w14:paraId="0FDA6065" w14:textId="77777777" w:rsidR="00B95B0B" w:rsidRDefault="00B95B0B" w:rsidP="00B95B0B">
      <w:pPr>
        <w:pStyle w:val="PL"/>
      </w:pPr>
      <w:r>
        <w:lastRenderedPageBreak/>
        <w:t xml:space="preserve">            $ref: '#/components/schemas/AdrfDataType</w:t>
      </w:r>
      <w:r>
        <w:rPr>
          <w:rFonts w:eastAsia="DengXian"/>
        </w:rPr>
        <w:t>'</w:t>
      </w:r>
    </w:p>
    <w:p w14:paraId="47B0B019" w14:textId="77777777" w:rsidR="00B95B0B" w:rsidRDefault="00B95B0B" w:rsidP="00B95B0B">
      <w:pPr>
        <w:pStyle w:val="PL"/>
      </w:pPr>
      <w:r>
        <w:t xml:space="preserve">          minItems: 1</w:t>
      </w:r>
    </w:p>
    <w:p w14:paraId="60608BC4" w14:textId="77777777" w:rsidR="00B95B0B" w:rsidRDefault="00B95B0B" w:rsidP="00B95B0B">
      <w:pPr>
        <w:pStyle w:val="PL"/>
      </w:pPr>
      <w:r>
        <w:t xml:space="preserve">          description: Type(s) of data stored in the ADRF by the NWDAF.</w:t>
      </w:r>
    </w:p>
    <w:p w14:paraId="72DED27D" w14:textId="77777777" w:rsidR="00B95B0B" w:rsidRDefault="00B95B0B" w:rsidP="00B95B0B">
      <w:pPr>
        <w:pStyle w:val="PL"/>
      </w:pPr>
      <w:r>
        <w:t xml:space="preserve">        aggrNwdafIds:</w:t>
      </w:r>
    </w:p>
    <w:p w14:paraId="693E0204" w14:textId="77777777" w:rsidR="00B95B0B" w:rsidRDefault="00B95B0B" w:rsidP="00B95B0B">
      <w:pPr>
        <w:pStyle w:val="PL"/>
      </w:pPr>
      <w:r>
        <w:t xml:space="preserve">          type: array</w:t>
      </w:r>
    </w:p>
    <w:p w14:paraId="0AE02FFE" w14:textId="77777777" w:rsidR="00B95B0B" w:rsidRDefault="00B95B0B" w:rsidP="00B95B0B">
      <w:pPr>
        <w:pStyle w:val="PL"/>
      </w:pPr>
      <w:r>
        <w:t xml:space="preserve">          items:</w:t>
      </w:r>
    </w:p>
    <w:p w14:paraId="559DE343" w14:textId="77777777" w:rsidR="00B95B0B" w:rsidRDefault="00B95B0B" w:rsidP="00B95B0B">
      <w:pPr>
        <w:pStyle w:val="PL"/>
      </w:pPr>
      <w:r>
        <w:t xml:space="preserve">            $ref: 'TS29571_CommonData.yaml#/components/schemas/NfInstanceId</w:t>
      </w:r>
      <w:r>
        <w:rPr>
          <w:rFonts w:eastAsia="DengXian"/>
        </w:rPr>
        <w:t>'</w:t>
      </w:r>
    </w:p>
    <w:p w14:paraId="25245FD4" w14:textId="77777777" w:rsidR="00B95B0B" w:rsidRDefault="00B95B0B" w:rsidP="00B95B0B">
      <w:pPr>
        <w:pStyle w:val="PL"/>
      </w:pPr>
      <w:r>
        <w:t xml:space="preserve">          minItems: 1</w:t>
      </w:r>
    </w:p>
    <w:p w14:paraId="7F7CFD5C" w14:textId="77777777" w:rsidR="00B95B0B" w:rsidRDefault="00B95B0B" w:rsidP="00B95B0B">
      <w:pPr>
        <w:pStyle w:val="PL"/>
      </w:pPr>
      <w:r>
        <w:t xml:space="preserve">          description: NWDAF identifiers of NWDAF instances used by the NWDAF service consumer when aggregating multiple analytics subscriptions.</w:t>
      </w:r>
    </w:p>
    <w:p w14:paraId="7910BF35" w14:textId="77777777" w:rsidR="00B95B0B" w:rsidRDefault="00B95B0B" w:rsidP="00B95B0B">
      <w:pPr>
        <w:pStyle w:val="PL"/>
      </w:pPr>
      <w:r>
        <w:t xml:space="preserve">        modelProvIds:</w:t>
      </w:r>
    </w:p>
    <w:p w14:paraId="12846026" w14:textId="77777777" w:rsidR="00B95B0B" w:rsidRDefault="00B95B0B" w:rsidP="00B95B0B">
      <w:pPr>
        <w:pStyle w:val="PL"/>
      </w:pPr>
      <w:r>
        <w:t xml:space="preserve">          type: array</w:t>
      </w:r>
    </w:p>
    <w:p w14:paraId="7B694A13" w14:textId="77777777" w:rsidR="00B95B0B" w:rsidRDefault="00B95B0B" w:rsidP="00B95B0B">
      <w:pPr>
        <w:pStyle w:val="PL"/>
      </w:pPr>
      <w:r>
        <w:t xml:space="preserve">          items:</w:t>
      </w:r>
    </w:p>
    <w:p w14:paraId="114BA48E" w14:textId="77777777" w:rsidR="00B95B0B" w:rsidRDefault="00B95B0B" w:rsidP="00B95B0B">
      <w:pPr>
        <w:pStyle w:val="PL"/>
      </w:pPr>
      <w:r>
        <w:t xml:space="preserve">            $ref: 'TS29571_CommonData.yaml#/components/schemas/NfInstanceId</w:t>
      </w:r>
      <w:r>
        <w:rPr>
          <w:rFonts w:eastAsia="DengXian"/>
        </w:rPr>
        <w:t>'</w:t>
      </w:r>
    </w:p>
    <w:p w14:paraId="1DF4938F" w14:textId="77777777" w:rsidR="00B95B0B" w:rsidRDefault="00B95B0B" w:rsidP="00B95B0B">
      <w:pPr>
        <w:pStyle w:val="PL"/>
      </w:pPr>
      <w:r>
        <w:t xml:space="preserve">          minItems: 1</w:t>
      </w:r>
    </w:p>
    <w:p w14:paraId="4ACDA2B9" w14:textId="77777777" w:rsidR="00B95B0B" w:rsidRDefault="00B95B0B" w:rsidP="00B95B0B">
      <w:pPr>
        <w:pStyle w:val="PL"/>
        <w:rPr>
          <w:rFonts w:eastAsia="DengXian"/>
        </w:rPr>
      </w:pPr>
      <w:r>
        <w:t xml:space="preserve">          description: Identifiers of NWDAFs that provide ML models used by the NF service consumer.</w:t>
      </w:r>
    </w:p>
    <w:p w14:paraId="4DE881E0" w14:textId="77777777" w:rsidR="00B95B0B" w:rsidRDefault="00B95B0B" w:rsidP="00B95B0B">
      <w:pPr>
        <w:pStyle w:val="PL"/>
      </w:pPr>
      <w:r>
        <w:t xml:space="preserve">      required:</w:t>
      </w:r>
    </w:p>
    <w:p w14:paraId="6BCB5314" w14:textId="77777777" w:rsidR="00B95B0B" w:rsidRDefault="00B95B0B" w:rsidP="00B95B0B">
      <w:pPr>
        <w:pStyle w:val="PL"/>
      </w:pPr>
      <w:r>
        <w:t xml:space="preserve">        - contextId</w:t>
      </w:r>
    </w:p>
    <w:p w14:paraId="723F04E6" w14:textId="77777777" w:rsidR="00B95B0B" w:rsidRDefault="00B95B0B" w:rsidP="00B95B0B">
      <w:pPr>
        <w:pStyle w:val="PL"/>
      </w:pPr>
      <w:r>
        <w:t xml:space="preserve">    ContextIdList:</w:t>
      </w:r>
    </w:p>
    <w:p w14:paraId="76ABD547" w14:textId="77777777" w:rsidR="00B95B0B" w:rsidRDefault="00B95B0B" w:rsidP="00B95B0B">
      <w:pPr>
        <w:pStyle w:val="PL"/>
      </w:pPr>
      <w:r>
        <w:t xml:space="preserve">      description: Contains a list of context identifiers of context information of analytics subscriptions.</w:t>
      </w:r>
    </w:p>
    <w:p w14:paraId="3921EA06" w14:textId="77777777" w:rsidR="00B95B0B" w:rsidRDefault="00B95B0B" w:rsidP="00B95B0B">
      <w:pPr>
        <w:pStyle w:val="PL"/>
      </w:pPr>
      <w:r>
        <w:t xml:space="preserve">      type: object</w:t>
      </w:r>
    </w:p>
    <w:p w14:paraId="651BAAF0" w14:textId="77777777" w:rsidR="00B95B0B" w:rsidRDefault="00B95B0B" w:rsidP="00B95B0B">
      <w:pPr>
        <w:pStyle w:val="PL"/>
      </w:pPr>
      <w:r>
        <w:t xml:space="preserve">      properties:</w:t>
      </w:r>
    </w:p>
    <w:p w14:paraId="7179B351" w14:textId="77777777" w:rsidR="00B95B0B" w:rsidRDefault="00B95B0B" w:rsidP="00B95B0B">
      <w:pPr>
        <w:pStyle w:val="PL"/>
      </w:pPr>
      <w:r>
        <w:t xml:space="preserve">        contextIds:</w:t>
      </w:r>
    </w:p>
    <w:p w14:paraId="64E12D79" w14:textId="77777777" w:rsidR="00B95B0B" w:rsidRDefault="00B95B0B" w:rsidP="00B95B0B">
      <w:pPr>
        <w:pStyle w:val="PL"/>
      </w:pPr>
      <w:r>
        <w:t xml:space="preserve">          type: array</w:t>
      </w:r>
    </w:p>
    <w:p w14:paraId="2D9A6F52" w14:textId="77777777" w:rsidR="00B95B0B" w:rsidRDefault="00B95B0B" w:rsidP="00B95B0B">
      <w:pPr>
        <w:pStyle w:val="PL"/>
      </w:pPr>
      <w:r>
        <w:t xml:space="preserve">          items:</w:t>
      </w:r>
    </w:p>
    <w:p w14:paraId="18AD7A01" w14:textId="77777777" w:rsidR="00B95B0B" w:rsidRDefault="00B95B0B" w:rsidP="00B95B0B">
      <w:pPr>
        <w:pStyle w:val="PL"/>
      </w:pPr>
      <w:r>
        <w:t xml:space="preserve">            $ref: 'TS29520_Nnwdaf_EventsSubscription.yaml#/components/schemas/AnalyticsContextIdentifier</w:t>
      </w:r>
      <w:r>
        <w:rPr>
          <w:rFonts w:eastAsia="DengXian"/>
        </w:rPr>
        <w:t>'</w:t>
      </w:r>
    </w:p>
    <w:p w14:paraId="522E2A57" w14:textId="77777777" w:rsidR="00B95B0B" w:rsidRDefault="00B95B0B" w:rsidP="00B95B0B">
      <w:pPr>
        <w:pStyle w:val="PL"/>
        <w:rPr>
          <w:rFonts w:eastAsia="DengXian"/>
        </w:rPr>
      </w:pPr>
      <w:r>
        <w:t xml:space="preserve">          minItems: 1</w:t>
      </w:r>
    </w:p>
    <w:p w14:paraId="501B2B5D" w14:textId="77777777" w:rsidR="00B95B0B" w:rsidRDefault="00B95B0B" w:rsidP="00B95B0B">
      <w:pPr>
        <w:pStyle w:val="PL"/>
      </w:pPr>
      <w:r>
        <w:t xml:space="preserve">      required:</w:t>
      </w:r>
    </w:p>
    <w:p w14:paraId="3D5B6DDF" w14:textId="77777777" w:rsidR="00B95B0B" w:rsidRDefault="00B95B0B" w:rsidP="00B95B0B">
      <w:pPr>
        <w:pStyle w:val="PL"/>
      </w:pPr>
      <w:r>
        <w:t xml:space="preserve">        - contextIds</w:t>
      </w:r>
    </w:p>
    <w:p w14:paraId="7792CABE" w14:textId="77777777" w:rsidR="00B95B0B" w:rsidRDefault="00B95B0B" w:rsidP="00B95B0B">
      <w:pPr>
        <w:pStyle w:val="PL"/>
      </w:pPr>
      <w:r>
        <w:t xml:space="preserve">    HistoricalData:</w:t>
      </w:r>
    </w:p>
    <w:p w14:paraId="5578C6D8" w14:textId="77777777" w:rsidR="00B95B0B" w:rsidRDefault="00B95B0B" w:rsidP="00B95B0B">
      <w:pPr>
        <w:pStyle w:val="PL"/>
      </w:pPr>
      <w:r>
        <w:t xml:space="preserve">      description: Contains </w:t>
      </w:r>
      <w:r>
        <w:rPr>
          <w:lang w:eastAsia="ko-KR"/>
        </w:rPr>
        <w:t>historical data</w:t>
      </w:r>
      <w:r>
        <w:t xml:space="preserve"> related to an analytics subscription.</w:t>
      </w:r>
    </w:p>
    <w:p w14:paraId="157134FF" w14:textId="77777777" w:rsidR="00B95B0B" w:rsidRDefault="00B95B0B" w:rsidP="00B95B0B">
      <w:pPr>
        <w:pStyle w:val="PL"/>
      </w:pPr>
      <w:r>
        <w:t xml:space="preserve">      type: object</w:t>
      </w:r>
    </w:p>
    <w:p w14:paraId="330ADD06" w14:textId="77777777" w:rsidR="00B95B0B" w:rsidRDefault="00B95B0B" w:rsidP="00B95B0B">
      <w:pPr>
        <w:pStyle w:val="PL"/>
      </w:pPr>
      <w:r>
        <w:t xml:space="preserve">      properties:</w:t>
      </w:r>
    </w:p>
    <w:p w14:paraId="42CE0679" w14:textId="77777777" w:rsidR="00B95B0B" w:rsidRDefault="00B95B0B" w:rsidP="00B95B0B">
      <w:pPr>
        <w:pStyle w:val="PL"/>
      </w:pPr>
      <w:r>
        <w:t xml:space="preserve">        startTime:</w:t>
      </w:r>
    </w:p>
    <w:p w14:paraId="74DB1AE2" w14:textId="77777777" w:rsidR="00B95B0B" w:rsidRDefault="00B95B0B" w:rsidP="00B95B0B">
      <w:pPr>
        <w:pStyle w:val="PL"/>
      </w:pPr>
      <w:r>
        <w:t xml:space="preserve">          $ref: 'TS29571_CommonData.yaml#/components/schemas/DateTime'</w:t>
      </w:r>
    </w:p>
    <w:p w14:paraId="14A34285" w14:textId="77777777" w:rsidR="00B95B0B" w:rsidRDefault="00B95B0B" w:rsidP="00B95B0B">
      <w:pPr>
        <w:pStyle w:val="PL"/>
      </w:pPr>
      <w:r>
        <w:t xml:space="preserve">        endTime:</w:t>
      </w:r>
    </w:p>
    <w:p w14:paraId="563BA9E1" w14:textId="77777777" w:rsidR="00B95B0B" w:rsidRDefault="00B95B0B" w:rsidP="00B95B0B">
      <w:pPr>
        <w:pStyle w:val="PL"/>
      </w:pPr>
      <w:r>
        <w:t xml:space="preserve">          $ref: 'TS29571_CommonData.yaml#/components/schemas/DateTime'</w:t>
      </w:r>
    </w:p>
    <w:p w14:paraId="49F0F41B" w14:textId="77777777" w:rsidR="00B95B0B" w:rsidRDefault="00B95B0B" w:rsidP="00B95B0B">
      <w:pPr>
        <w:pStyle w:val="PL"/>
        <w:rPr>
          <w:noProof w:val="0"/>
        </w:rPr>
      </w:pPr>
      <w:r>
        <w:rPr>
          <w:noProof w:val="0"/>
        </w:rPr>
        <w:t xml:space="preserve">        subsWithSources:</w:t>
      </w:r>
    </w:p>
    <w:p w14:paraId="3BD181B5" w14:textId="77777777" w:rsidR="00B95B0B" w:rsidRDefault="00B95B0B" w:rsidP="00B95B0B">
      <w:pPr>
        <w:pStyle w:val="PL"/>
        <w:rPr>
          <w:noProof w:val="0"/>
        </w:rPr>
      </w:pPr>
      <w:r>
        <w:rPr>
          <w:noProof w:val="0"/>
        </w:rPr>
        <w:t xml:space="preserve">          type: array</w:t>
      </w:r>
    </w:p>
    <w:p w14:paraId="6F69C4AF" w14:textId="77777777" w:rsidR="00B95B0B" w:rsidRDefault="00B95B0B" w:rsidP="00B95B0B">
      <w:pPr>
        <w:pStyle w:val="PL"/>
        <w:rPr>
          <w:noProof w:val="0"/>
        </w:rPr>
      </w:pPr>
      <w:r>
        <w:rPr>
          <w:noProof w:val="0"/>
        </w:rPr>
        <w:t xml:space="preserve">          items:</w:t>
      </w:r>
    </w:p>
    <w:p w14:paraId="47AB55CD" w14:textId="77777777" w:rsidR="00B95B0B" w:rsidRDefault="00B95B0B" w:rsidP="00B95B0B">
      <w:pPr>
        <w:pStyle w:val="PL"/>
        <w:rPr>
          <w:noProof w:val="0"/>
        </w:rPr>
      </w:pPr>
      <w:r>
        <w:rPr>
          <w:noProof w:val="0"/>
        </w:rPr>
        <w:t xml:space="preserve">            type: string</w:t>
      </w:r>
    </w:p>
    <w:p w14:paraId="1307666D" w14:textId="77777777" w:rsidR="00B95B0B" w:rsidRDefault="00B95B0B" w:rsidP="00B95B0B">
      <w:pPr>
        <w:pStyle w:val="PL"/>
        <w:rPr>
          <w:noProof w:val="0"/>
        </w:rPr>
      </w:pPr>
      <w:r>
        <w:rPr>
          <w:noProof w:val="0"/>
        </w:rPr>
        <w:t xml:space="preserve">          minItems: 1</w:t>
      </w:r>
    </w:p>
    <w:p w14:paraId="1DF12BFB" w14:textId="77777777" w:rsidR="00B95B0B" w:rsidRDefault="00B95B0B" w:rsidP="00B95B0B">
      <w:pPr>
        <w:pStyle w:val="PL"/>
        <w:rPr>
          <w:szCs w:val="18"/>
        </w:rPr>
      </w:pPr>
      <w:r>
        <w:t xml:space="preserve">          description: Information about subscriptions with the data sources.</w:t>
      </w:r>
    </w:p>
    <w:p w14:paraId="4831017E" w14:textId="77777777" w:rsidR="00B95B0B" w:rsidRDefault="00B95B0B" w:rsidP="00B95B0B">
      <w:pPr>
        <w:pStyle w:val="PL"/>
        <w:rPr>
          <w:noProof w:val="0"/>
        </w:rPr>
      </w:pPr>
      <w:r>
        <w:rPr>
          <w:noProof w:val="0"/>
        </w:rPr>
        <w:t xml:space="preserve">        data:</w:t>
      </w:r>
    </w:p>
    <w:p w14:paraId="1B13194A" w14:textId="77777777" w:rsidR="00B95B0B" w:rsidRDefault="00B95B0B" w:rsidP="00B95B0B">
      <w:pPr>
        <w:pStyle w:val="PL"/>
        <w:rPr>
          <w:noProof w:val="0"/>
        </w:rPr>
      </w:pPr>
      <w:r>
        <w:rPr>
          <w:noProof w:val="0"/>
        </w:rPr>
        <w:t xml:space="preserve">          type: array</w:t>
      </w:r>
    </w:p>
    <w:p w14:paraId="46BDEF8B" w14:textId="77777777" w:rsidR="00B95B0B" w:rsidRDefault="00B95B0B" w:rsidP="00B95B0B">
      <w:pPr>
        <w:pStyle w:val="PL"/>
        <w:rPr>
          <w:noProof w:val="0"/>
        </w:rPr>
      </w:pPr>
      <w:r>
        <w:rPr>
          <w:noProof w:val="0"/>
        </w:rPr>
        <w:t xml:space="preserve">          items:</w:t>
      </w:r>
    </w:p>
    <w:p w14:paraId="7F9B8228" w14:textId="77777777" w:rsidR="00B95B0B" w:rsidRDefault="00B95B0B" w:rsidP="00B95B0B">
      <w:pPr>
        <w:pStyle w:val="PL"/>
        <w:rPr>
          <w:noProof w:val="0"/>
        </w:rPr>
      </w:pPr>
      <w:r>
        <w:rPr>
          <w:noProof w:val="0"/>
        </w:rPr>
        <w:t xml:space="preserve">            type: string</w:t>
      </w:r>
    </w:p>
    <w:p w14:paraId="0BDD307F" w14:textId="77777777" w:rsidR="00B95B0B" w:rsidRDefault="00B95B0B" w:rsidP="00B95B0B">
      <w:pPr>
        <w:pStyle w:val="PL"/>
        <w:rPr>
          <w:noProof w:val="0"/>
        </w:rPr>
      </w:pPr>
      <w:r>
        <w:rPr>
          <w:noProof w:val="0"/>
        </w:rPr>
        <w:t xml:space="preserve">          minItems: 1</w:t>
      </w:r>
    </w:p>
    <w:p w14:paraId="3F9A2445" w14:textId="77777777" w:rsidR="00B95B0B" w:rsidRDefault="00B95B0B" w:rsidP="00B95B0B">
      <w:pPr>
        <w:pStyle w:val="PL"/>
        <w:rPr>
          <w:rFonts w:eastAsia="DengXian"/>
        </w:rPr>
      </w:pPr>
      <w:r>
        <w:t xml:space="preserve">          description: Historical data related to the analytics</w:t>
      </w:r>
      <w:r>
        <w:rPr>
          <w:szCs w:val="18"/>
        </w:rPr>
        <w:t>.</w:t>
      </w:r>
    </w:p>
    <w:p w14:paraId="176E4462" w14:textId="77777777" w:rsidR="00B95B0B" w:rsidRDefault="00B95B0B" w:rsidP="00B95B0B">
      <w:pPr>
        <w:pStyle w:val="PL"/>
      </w:pPr>
      <w:r>
        <w:t xml:space="preserve">      required:</w:t>
      </w:r>
    </w:p>
    <w:p w14:paraId="7C422ADB" w14:textId="77777777" w:rsidR="00B95B0B" w:rsidRDefault="00B95B0B" w:rsidP="00B95B0B">
      <w:pPr>
        <w:pStyle w:val="PL"/>
      </w:pPr>
      <w:r>
        <w:t xml:space="preserve">        - data</w:t>
      </w:r>
    </w:p>
    <w:p w14:paraId="117309CC" w14:textId="77777777" w:rsidR="00B95B0B" w:rsidRDefault="00B95B0B" w:rsidP="00B95B0B">
      <w:pPr>
        <w:pStyle w:val="PL"/>
      </w:pPr>
      <w:r>
        <w:t xml:space="preserve">    SpecificAnalyticsSubscription:</w:t>
      </w:r>
    </w:p>
    <w:p w14:paraId="054BA2DE" w14:textId="77777777" w:rsidR="00B95B0B" w:rsidRDefault="00B95B0B" w:rsidP="00B95B0B">
      <w:pPr>
        <w:pStyle w:val="PL"/>
      </w:pPr>
      <w:r>
        <w:t xml:space="preserve">      description: </w:t>
      </w:r>
      <w:r>
        <w:rPr>
          <w:lang w:eastAsia="zh-CN"/>
        </w:rPr>
        <w:t>Represents an existing subscription for a specific type of analytics to a specific NWDAF.</w:t>
      </w:r>
    </w:p>
    <w:p w14:paraId="41B3C443" w14:textId="77777777" w:rsidR="00B95B0B" w:rsidRDefault="00B95B0B" w:rsidP="00B95B0B">
      <w:pPr>
        <w:pStyle w:val="PL"/>
      </w:pPr>
      <w:r>
        <w:t xml:space="preserve">      type: object</w:t>
      </w:r>
    </w:p>
    <w:p w14:paraId="287D1F39" w14:textId="77777777" w:rsidR="00B95B0B" w:rsidRDefault="00B95B0B" w:rsidP="00B95B0B">
      <w:pPr>
        <w:pStyle w:val="PL"/>
      </w:pPr>
      <w:r>
        <w:t xml:space="preserve">      properties:</w:t>
      </w:r>
    </w:p>
    <w:p w14:paraId="6323A239" w14:textId="77777777" w:rsidR="00B95B0B" w:rsidRDefault="00B95B0B" w:rsidP="00B95B0B">
      <w:pPr>
        <w:pStyle w:val="PL"/>
      </w:pPr>
      <w:r>
        <w:t xml:space="preserve">        subscriptionId:</w:t>
      </w:r>
    </w:p>
    <w:p w14:paraId="691360B6" w14:textId="77777777" w:rsidR="00B95B0B" w:rsidRDefault="00B95B0B" w:rsidP="00B95B0B">
      <w:pPr>
        <w:pStyle w:val="PL"/>
      </w:pPr>
      <w:r>
        <w:t xml:space="preserve">          type: string</w:t>
      </w:r>
    </w:p>
    <w:p w14:paraId="2772178F" w14:textId="77777777" w:rsidR="00B95B0B" w:rsidRDefault="00B95B0B" w:rsidP="00B95B0B">
      <w:pPr>
        <w:pStyle w:val="PL"/>
      </w:pPr>
      <w:r>
        <w:t xml:space="preserve">        producerId:</w:t>
      </w:r>
    </w:p>
    <w:p w14:paraId="5EFEA2F0" w14:textId="77777777" w:rsidR="00B95B0B" w:rsidRDefault="00B95B0B" w:rsidP="00B95B0B">
      <w:pPr>
        <w:pStyle w:val="PL"/>
      </w:pPr>
      <w:r>
        <w:t xml:space="preserve">          $ref: 'TS29571_CommonData.yaml#/components/schemas/NfInstanceId'</w:t>
      </w:r>
    </w:p>
    <w:p w14:paraId="69BDB0CB" w14:textId="77777777" w:rsidR="00B95B0B" w:rsidRDefault="00B95B0B" w:rsidP="00B95B0B">
      <w:pPr>
        <w:pStyle w:val="PL"/>
      </w:pPr>
      <w:r>
        <w:t xml:space="preserve">        producerSetId:</w:t>
      </w:r>
    </w:p>
    <w:p w14:paraId="2D345342" w14:textId="77777777" w:rsidR="00B95B0B" w:rsidRDefault="00B95B0B" w:rsidP="00B95B0B">
      <w:pPr>
        <w:pStyle w:val="PL"/>
      </w:pPr>
      <w:r>
        <w:t xml:space="preserve">          $ref: 'TS29571_CommonData.yaml#/components/schemas/NfSetId'</w:t>
      </w:r>
    </w:p>
    <w:p w14:paraId="4B6AD9F3" w14:textId="77777777" w:rsidR="00B95B0B" w:rsidRDefault="00B95B0B" w:rsidP="00B95B0B">
      <w:pPr>
        <w:pStyle w:val="PL"/>
      </w:pPr>
      <w:r>
        <w:t xml:space="preserve">        nwdafEvSub:</w:t>
      </w:r>
    </w:p>
    <w:p w14:paraId="5D382A59" w14:textId="77777777" w:rsidR="00B95B0B" w:rsidRDefault="00B95B0B" w:rsidP="00B95B0B">
      <w:pPr>
        <w:pStyle w:val="PL"/>
      </w:pPr>
      <w:r>
        <w:t xml:space="preserve">          $ref: 'TS29520_Nnwdaf_EventsSubscription.yaml#/components/schemas/NnwdafEventsSubscription'</w:t>
      </w:r>
    </w:p>
    <w:p w14:paraId="4EBD87D3" w14:textId="77777777" w:rsidR="00B95B0B" w:rsidRDefault="00B95B0B" w:rsidP="00B95B0B">
      <w:pPr>
        <w:pStyle w:val="PL"/>
        <w:rPr>
          <w:noProof w:val="0"/>
        </w:rPr>
      </w:pPr>
      <w:r>
        <w:rPr>
          <w:noProof w:val="0"/>
        </w:rPr>
        <w:t xml:space="preserve">      allOf:</w:t>
      </w:r>
    </w:p>
    <w:p w14:paraId="58108E48" w14:textId="77777777" w:rsidR="00B95B0B" w:rsidRDefault="00B95B0B" w:rsidP="00B95B0B">
      <w:pPr>
        <w:pStyle w:val="PL"/>
      </w:pPr>
      <w:r>
        <w:t xml:space="preserve">        - anyOf:</w:t>
      </w:r>
    </w:p>
    <w:p w14:paraId="0E2F37D3" w14:textId="77777777" w:rsidR="00B95B0B" w:rsidRDefault="00B95B0B" w:rsidP="00B95B0B">
      <w:pPr>
        <w:pStyle w:val="PL"/>
      </w:pPr>
      <w:r>
        <w:t xml:space="preserve">          - required: [producerId]</w:t>
      </w:r>
    </w:p>
    <w:p w14:paraId="447D610F" w14:textId="77777777" w:rsidR="00B95B0B" w:rsidRDefault="00B95B0B" w:rsidP="00B95B0B">
      <w:pPr>
        <w:pStyle w:val="PL"/>
      </w:pPr>
      <w:r>
        <w:t xml:space="preserve">          - required: [producerSetId]</w:t>
      </w:r>
    </w:p>
    <w:p w14:paraId="19015A43" w14:textId="77777777" w:rsidR="00B95B0B" w:rsidRDefault="00B95B0B" w:rsidP="00B95B0B">
      <w:pPr>
        <w:pStyle w:val="PL"/>
      </w:pPr>
      <w:r>
        <w:t xml:space="preserve">        - required: [subscriptionId]</w:t>
      </w:r>
    </w:p>
    <w:p w14:paraId="63F07FB3" w14:textId="77777777" w:rsidR="00B95B0B" w:rsidRDefault="00B95B0B" w:rsidP="00B95B0B">
      <w:pPr>
        <w:pStyle w:val="PL"/>
      </w:pPr>
      <w:r>
        <w:t xml:space="preserve">        - required: [nwdafEvSub]</w:t>
      </w:r>
    </w:p>
    <w:p w14:paraId="1C5FDB2F" w14:textId="77777777" w:rsidR="00B95B0B" w:rsidRDefault="00B95B0B" w:rsidP="00B95B0B">
      <w:pPr>
        <w:pStyle w:val="PL"/>
      </w:pPr>
      <w:r>
        <w:t xml:space="preserve">    RequestedContext:</w:t>
      </w:r>
    </w:p>
    <w:p w14:paraId="246855CB" w14:textId="77777777" w:rsidR="00B95B0B" w:rsidRDefault="00B95B0B" w:rsidP="00B95B0B">
      <w:pPr>
        <w:pStyle w:val="PL"/>
      </w:pPr>
      <w:r>
        <w:t xml:space="preserve">      description: Contains types </w:t>
      </w:r>
      <w:r>
        <w:rPr>
          <w:lang w:eastAsia="ko-KR"/>
        </w:rPr>
        <w:t>of analytics context information</w:t>
      </w:r>
      <w:r>
        <w:t>.</w:t>
      </w:r>
    </w:p>
    <w:p w14:paraId="51B01DAB" w14:textId="77777777" w:rsidR="00B95B0B" w:rsidRDefault="00B95B0B" w:rsidP="00B95B0B">
      <w:pPr>
        <w:pStyle w:val="PL"/>
      </w:pPr>
      <w:r>
        <w:t xml:space="preserve">      type: object</w:t>
      </w:r>
    </w:p>
    <w:p w14:paraId="6C6F098D" w14:textId="77777777" w:rsidR="00B95B0B" w:rsidRDefault="00B95B0B" w:rsidP="00B95B0B">
      <w:pPr>
        <w:pStyle w:val="PL"/>
      </w:pPr>
      <w:r>
        <w:t xml:space="preserve">      properties:</w:t>
      </w:r>
    </w:p>
    <w:p w14:paraId="7ACE5DA8" w14:textId="77777777" w:rsidR="00B95B0B" w:rsidRDefault="00B95B0B" w:rsidP="00B95B0B">
      <w:pPr>
        <w:pStyle w:val="PL"/>
      </w:pPr>
      <w:r>
        <w:t xml:space="preserve">        contexts:</w:t>
      </w:r>
    </w:p>
    <w:p w14:paraId="59EBE48D" w14:textId="77777777" w:rsidR="00B95B0B" w:rsidRDefault="00B95B0B" w:rsidP="00B95B0B">
      <w:pPr>
        <w:pStyle w:val="PL"/>
      </w:pPr>
      <w:r>
        <w:lastRenderedPageBreak/>
        <w:t xml:space="preserve">          type: array</w:t>
      </w:r>
    </w:p>
    <w:p w14:paraId="49ABCC10" w14:textId="77777777" w:rsidR="00B95B0B" w:rsidRDefault="00B95B0B" w:rsidP="00B95B0B">
      <w:pPr>
        <w:pStyle w:val="PL"/>
      </w:pPr>
      <w:r>
        <w:t xml:space="preserve">          items:</w:t>
      </w:r>
    </w:p>
    <w:p w14:paraId="5EC06FA8" w14:textId="77777777" w:rsidR="00B95B0B" w:rsidRDefault="00B95B0B" w:rsidP="00B95B0B">
      <w:pPr>
        <w:pStyle w:val="PL"/>
      </w:pPr>
      <w:r>
        <w:t xml:space="preserve">            $ref: '#/components/schemas/ContextType</w:t>
      </w:r>
      <w:r>
        <w:rPr>
          <w:rFonts w:eastAsia="DengXian"/>
        </w:rPr>
        <w:t>'</w:t>
      </w:r>
    </w:p>
    <w:p w14:paraId="178864D0" w14:textId="77777777" w:rsidR="00B95B0B" w:rsidRDefault="00B95B0B" w:rsidP="00B95B0B">
      <w:pPr>
        <w:pStyle w:val="PL"/>
      </w:pPr>
      <w:r>
        <w:t xml:space="preserve">          minItems: 1</w:t>
      </w:r>
    </w:p>
    <w:p w14:paraId="66903ECD" w14:textId="77777777" w:rsidR="00B95B0B" w:rsidRDefault="00B95B0B" w:rsidP="00B95B0B">
      <w:pPr>
        <w:pStyle w:val="PL"/>
        <w:rPr>
          <w:rFonts w:eastAsia="DengXian"/>
        </w:rPr>
      </w:pPr>
      <w:r>
        <w:rPr>
          <w:rFonts w:eastAsia="DengXian"/>
        </w:rPr>
        <w:t xml:space="preserve">          description: </w:t>
      </w:r>
      <w:r>
        <w:t>List of analytics context types</w:t>
      </w:r>
      <w:r>
        <w:rPr>
          <w:lang w:eastAsia="ko-KR"/>
        </w:rPr>
        <w:t>.</w:t>
      </w:r>
    </w:p>
    <w:p w14:paraId="46C62400" w14:textId="77777777" w:rsidR="00B95B0B" w:rsidRDefault="00B95B0B" w:rsidP="00B95B0B">
      <w:pPr>
        <w:pStyle w:val="PL"/>
      </w:pPr>
      <w:r>
        <w:t xml:space="preserve">      required:</w:t>
      </w:r>
    </w:p>
    <w:p w14:paraId="3A5FF28F" w14:textId="77777777" w:rsidR="00B95B0B" w:rsidRPr="003202D5" w:rsidRDefault="00B95B0B" w:rsidP="00B95B0B">
      <w:pPr>
        <w:pStyle w:val="PL"/>
      </w:pPr>
      <w:r>
        <w:t xml:space="preserve">        - contexts</w:t>
      </w:r>
    </w:p>
    <w:p w14:paraId="0DE93AA2" w14:textId="77777777" w:rsidR="00B95B0B" w:rsidRPr="003202D5" w:rsidRDefault="00B95B0B" w:rsidP="00B95B0B">
      <w:pPr>
        <w:pStyle w:val="PL"/>
      </w:pPr>
      <w:r w:rsidRPr="003202D5">
        <w:t xml:space="preserve">    SmcceInfo:</w:t>
      </w:r>
    </w:p>
    <w:p w14:paraId="477B14CB" w14:textId="77777777" w:rsidR="00B95B0B" w:rsidRPr="003202D5" w:rsidRDefault="00B95B0B" w:rsidP="00B95B0B">
      <w:pPr>
        <w:pStyle w:val="PL"/>
      </w:pPr>
      <w:r w:rsidRPr="003202D5">
        <w:t xml:space="preserve">      description: Represents the Session Management congestion control experience information.</w:t>
      </w:r>
    </w:p>
    <w:p w14:paraId="57D99593" w14:textId="77777777" w:rsidR="00B95B0B" w:rsidRPr="003202D5" w:rsidRDefault="00B95B0B" w:rsidP="00B95B0B">
      <w:pPr>
        <w:pStyle w:val="PL"/>
      </w:pPr>
      <w:r w:rsidRPr="003202D5">
        <w:t xml:space="preserve">      type: object</w:t>
      </w:r>
    </w:p>
    <w:p w14:paraId="514BFC79" w14:textId="77777777" w:rsidR="00B95B0B" w:rsidRPr="003202D5" w:rsidRDefault="00B95B0B" w:rsidP="00B95B0B">
      <w:pPr>
        <w:pStyle w:val="PL"/>
      </w:pPr>
      <w:r w:rsidRPr="003202D5">
        <w:t xml:space="preserve">      properties:</w:t>
      </w:r>
    </w:p>
    <w:p w14:paraId="6B218027" w14:textId="77777777" w:rsidR="00B95B0B" w:rsidRPr="003202D5" w:rsidRDefault="00B95B0B" w:rsidP="00B95B0B">
      <w:pPr>
        <w:pStyle w:val="PL"/>
      </w:pPr>
      <w:r w:rsidRPr="003202D5">
        <w:t xml:space="preserve">        dnn:</w:t>
      </w:r>
    </w:p>
    <w:p w14:paraId="7F3E3BF8" w14:textId="77777777" w:rsidR="00B95B0B" w:rsidRPr="003202D5" w:rsidRDefault="00B95B0B" w:rsidP="00B95B0B">
      <w:pPr>
        <w:pStyle w:val="PL"/>
      </w:pPr>
      <w:r w:rsidRPr="003202D5">
        <w:t xml:space="preserve">          $ref: 'TS29571_CommonData.yaml#/components/schemas/Dnn'</w:t>
      </w:r>
    </w:p>
    <w:p w14:paraId="118F9734" w14:textId="77777777" w:rsidR="00B95B0B" w:rsidRPr="003202D5" w:rsidRDefault="00B95B0B" w:rsidP="00B95B0B">
      <w:pPr>
        <w:pStyle w:val="PL"/>
      </w:pPr>
      <w:r w:rsidRPr="003202D5">
        <w:t xml:space="preserve">        snssai:</w:t>
      </w:r>
    </w:p>
    <w:p w14:paraId="4CA84DFA" w14:textId="77777777" w:rsidR="00B95B0B" w:rsidRPr="003202D5" w:rsidRDefault="00B95B0B" w:rsidP="00B95B0B">
      <w:pPr>
        <w:pStyle w:val="PL"/>
      </w:pPr>
      <w:r w:rsidRPr="003202D5">
        <w:t xml:space="preserve">          $ref: 'TS29571_CommonData.yaml#/components/schemas/Snssai'</w:t>
      </w:r>
    </w:p>
    <w:p w14:paraId="6FC4507A" w14:textId="77777777" w:rsidR="00B95B0B" w:rsidRPr="003202D5" w:rsidRDefault="00B95B0B" w:rsidP="00B95B0B">
      <w:pPr>
        <w:pStyle w:val="PL"/>
      </w:pPr>
      <w:r w:rsidRPr="003202D5">
        <w:t xml:space="preserve">        smcceUeList:</w:t>
      </w:r>
    </w:p>
    <w:p w14:paraId="59503E4C" w14:textId="77777777" w:rsidR="00B95B0B" w:rsidRPr="003202D5" w:rsidRDefault="00B95B0B" w:rsidP="00B95B0B">
      <w:pPr>
        <w:pStyle w:val="PL"/>
      </w:pPr>
      <w:r w:rsidRPr="003202D5">
        <w:t xml:space="preserve">          type: array</w:t>
      </w:r>
    </w:p>
    <w:p w14:paraId="7672CBB0" w14:textId="77777777" w:rsidR="00B95B0B" w:rsidRPr="003202D5" w:rsidRDefault="00B95B0B" w:rsidP="00B95B0B">
      <w:pPr>
        <w:pStyle w:val="PL"/>
      </w:pPr>
      <w:r w:rsidRPr="003202D5">
        <w:t xml:space="preserve">          items:</w:t>
      </w:r>
    </w:p>
    <w:p w14:paraId="2CFD163A" w14:textId="77777777" w:rsidR="00B95B0B" w:rsidRPr="003202D5" w:rsidRDefault="00B95B0B" w:rsidP="00B95B0B">
      <w:pPr>
        <w:pStyle w:val="PL"/>
      </w:pPr>
      <w:r w:rsidRPr="003202D5">
        <w:t xml:space="preserve">            $ref: '#/components/schemas/SmcceUeList'</w:t>
      </w:r>
    </w:p>
    <w:p w14:paraId="044A6925" w14:textId="77777777" w:rsidR="00B95B0B" w:rsidRPr="003202D5" w:rsidRDefault="00B95B0B" w:rsidP="00B95B0B">
      <w:pPr>
        <w:pStyle w:val="PL"/>
      </w:pPr>
      <w:r w:rsidRPr="003202D5">
        <w:t xml:space="preserve">          minItems: 1</w:t>
      </w:r>
    </w:p>
    <w:p w14:paraId="35B05B27" w14:textId="77777777" w:rsidR="00B95B0B" w:rsidRDefault="00B95B0B" w:rsidP="00B95B0B">
      <w:pPr>
        <w:pStyle w:val="PL"/>
      </w:pPr>
      <w:r w:rsidRPr="003202D5">
        <w:t xml:space="preserve">    SmcceUeList:</w:t>
      </w:r>
    </w:p>
    <w:p w14:paraId="49A5AF2C" w14:textId="77777777" w:rsidR="00B95B0B" w:rsidRDefault="00B95B0B" w:rsidP="00B95B0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743E1A2D" w14:textId="77777777" w:rsidR="00B95B0B" w:rsidRDefault="00B95B0B" w:rsidP="00B95B0B">
      <w:pPr>
        <w:pStyle w:val="PL"/>
      </w:pPr>
      <w:r>
        <w:t xml:space="preserve">      type: object</w:t>
      </w:r>
    </w:p>
    <w:p w14:paraId="0D7F1F78" w14:textId="77777777" w:rsidR="00B95B0B" w:rsidRDefault="00B95B0B" w:rsidP="00B95B0B">
      <w:pPr>
        <w:pStyle w:val="PL"/>
      </w:pPr>
      <w:r>
        <w:t xml:space="preserve">      properties:</w:t>
      </w:r>
    </w:p>
    <w:p w14:paraId="60E70074" w14:textId="77777777" w:rsidR="00B95B0B" w:rsidRDefault="00B95B0B" w:rsidP="00B95B0B">
      <w:pPr>
        <w:pStyle w:val="PL"/>
      </w:pPr>
      <w:r>
        <w:t xml:space="preserve">        highLevel:</w:t>
      </w:r>
    </w:p>
    <w:p w14:paraId="19095562" w14:textId="77777777" w:rsidR="00B95B0B" w:rsidRDefault="00B95B0B" w:rsidP="00B95B0B">
      <w:pPr>
        <w:pStyle w:val="PL"/>
      </w:pPr>
      <w:r>
        <w:t xml:space="preserve">          type: array</w:t>
      </w:r>
    </w:p>
    <w:p w14:paraId="161D5204" w14:textId="77777777" w:rsidR="00B95B0B" w:rsidRDefault="00B95B0B" w:rsidP="00B95B0B">
      <w:pPr>
        <w:pStyle w:val="PL"/>
      </w:pPr>
      <w:r>
        <w:t xml:space="preserve">          items:</w:t>
      </w:r>
    </w:p>
    <w:p w14:paraId="7DE02CE1" w14:textId="77777777" w:rsidR="00B95B0B" w:rsidRDefault="00B95B0B" w:rsidP="00B95B0B">
      <w:pPr>
        <w:pStyle w:val="PL"/>
      </w:pPr>
      <w:r>
        <w:t xml:space="preserve">            $ref: 'TS29571_CommonData.yaml#/components/schemas/Supi'</w:t>
      </w:r>
    </w:p>
    <w:p w14:paraId="1C26B43E" w14:textId="77777777" w:rsidR="00B95B0B" w:rsidRDefault="00B95B0B" w:rsidP="00B95B0B">
      <w:pPr>
        <w:pStyle w:val="PL"/>
      </w:pPr>
      <w:r>
        <w:t xml:space="preserve">        mediumLevel:</w:t>
      </w:r>
    </w:p>
    <w:p w14:paraId="13DD75C9" w14:textId="77777777" w:rsidR="00B95B0B" w:rsidRDefault="00B95B0B" w:rsidP="00B95B0B">
      <w:pPr>
        <w:pStyle w:val="PL"/>
      </w:pPr>
      <w:r>
        <w:t xml:space="preserve">          type: array</w:t>
      </w:r>
    </w:p>
    <w:p w14:paraId="31FC4988" w14:textId="77777777" w:rsidR="00B95B0B" w:rsidRDefault="00B95B0B" w:rsidP="00B95B0B">
      <w:pPr>
        <w:pStyle w:val="PL"/>
      </w:pPr>
      <w:r>
        <w:t xml:space="preserve">          items:</w:t>
      </w:r>
    </w:p>
    <w:p w14:paraId="369DB203" w14:textId="77777777" w:rsidR="00B95B0B" w:rsidRDefault="00B95B0B" w:rsidP="00B95B0B">
      <w:pPr>
        <w:pStyle w:val="PL"/>
      </w:pPr>
      <w:r>
        <w:t xml:space="preserve">            $ref: 'TS29571_CommonData.yaml#/components/schemas/Supi'</w:t>
      </w:r>
    </w:p>
    <w:p w14:paraId="5AC2DB21" w14:textId="77777777" w:rsidR="00B95B0B" w:rsidRDefault="00B95B0B" w:rsidP="00B95B0B">
      <w:pPr>
        <w:pStyle w:val="PL"/>
      </w:pPr>
      <w:r>
        <w:t xml:space="preserve">        lowLevel:</w:t>
      </w:r>
    </w:p>
    <w:p w14:paraId="005D6A1E" w14:textId="77777777" w:rsidR="00B95B0B" w:rsidRDefault="00B95B0B" w:rsidP="00B95B0B">
      <w:pPr>
        <w:pStyle w:val="PL"/>
      </w:pPr>
      <w:r>
        <w:t xml:space="preserve">          type: array</w:t>
      </w:r>
    </w:p>
    <w:p w14:paraId="1ABCAE4F" w14:textId="77777777" w:rsidR="00B95B0B" w:rsidRDefault="00B95B0B" w:rsidP="00B95B0B">
      <w:pPr>
        <w:pStyle w:val="PL"/>
      </w:pPr>
      <w:r>
        <w:t xml:space="preserve">          items:</w:t>
      </w:r>
    </w:p>
    <w:p w14:paraId="5377C306" w14:textId="77777777" w:rsidR="00B95B0B" w:rsidRDefault="00B95B0B" w:rsidP="00B95B0B">
      <w:pPr>
        <w:pStyle w:val="PL"/>
      </w:pPr>
      <w:r>
        <w:t xml:space="preserve">            $ref: 'TS29571_CommonData.yaml#/components/schemas/Supi'</w:t>
      </w:r>
    </w:p>
    <w:p w14:paraId="3481997E" w14:textId="77777777" w:rsidR="00B95B0B" w:rsidRDefault="00B95B0B" w:rsidP="00B95B0B">
      <w:pPr>
        <w:pStyle w:val="PL"/>
      </w:pPr>
      <w:r>
        <w:t xml:space="preserve">    EventId:</w:t>
      </w:r>
    </w:p>
    <w:p w14:paraId="6AEA4838" w14:textId="77777777" w:rsidR="00B95B0B" w:rsidRDefault="00B95B0B" w:rsidP="00B95B0B">
      <w:pPr>
        <w:pStyle w:val="PL"/>
      </w:pPr>
      <w:r>
        <w:t xml:space="preserve">      anyOf:</w:t>
      </w:r>
    </w:p>
    <w:p w14:paraId="38E17731" w14:textId="77777777" w:rsidR="00B95B0B" w:rsidRDefault="00B95B0B" w:rsidP="00B95B0B">
      <w:pPr>
        <w:pStyle w:val="PL"/>
      </w:pPr>
      <w:r>
        <w:t xml:space="preserve">      - type: string</w:t>
      </w:r>
    </w:p>
    <w:p w14:paraId="3CA66D8A" w14:textId="77777777" w:rsidR="00B95B0B" w:rsidRDefault="00B95B0B" w:rsidP="00B95B0B">
      <w:pPr>
        <w:pStyle w:val="PL"/>
      </w:pPr>
      <w:r>
        <w:t xml:space="preserve">        enum:</w:t>
      </w:r>
    </w:p>
    <w:p w14:paraId="57C51FB2" w14:textId="77777777" w:rsidR="00B95B0B" w:rsidRDefault="00B95B0B" w:rsidP="00B95B0B">
      <w:pPr>
        <w:pStyle w:val="PL"/>
      </w:pPr>
      <w:r>
        <w:t xml:space="preserve">          - LOAD_LEVEL_INFORMATION</w:t>
      </w:r>
    </w:p>
    <w:p w14:paraId="405DE454" w14:textId="77777777" w:rsidR="00B95B0B" w:rsidRDefault="00B95B0B" w:rsidP="00B95B0B">
      <w:pPr>
        <w:pStyle w:val="PL"/>
      </w:pPr>
      <w:r>
        <w:t xml:space="preserve">          - NETWORK_PERFORMANCE</w:t>
      </w:r>
    </w:p>
    <w:p w14:paraId="6D0D3D3C" w14:textId="77777777" w:rsidR="00B95B0B" w:rsidRDefault="00B95B0B" w:rsidP="00B95B0B">
      <w:pPr>
        <w:pStyle w:val="PL"/>
      </w:pPr>
      <w:r>
        <w:t xml:space="preserve">          - NF_LOAD</w:t>
      </w:r>
    </w:p>
    <w:p w14:paraId="2FF31505" w14:textId="77777777" w:rsidR="00B95B0B" w:rsidRDefault="00B95B0B" w:rsidP="00B95B0B">
      <w:pPr>
        <w:pStyle w:val="PL"/>
      </w:pPr>
      <w:r>
        <w:t xml:space="preserve">          - SERVICE_EXPERIENCE</w:t>
      </w:r>
    </w:p>
    <w:p w14:paraId="1B7A1BCA" w14:textId="77777777" w:rsidR="00B95B0B" w:rsidRDefault="00B95B0B" w:rsidP="00B95B0B">
      <w:pPr>
        <w:pStyle w:val="PL"/>
      </w:pPr>
      <w:r>
        <w:t xml:space="preserve">          - UE_MOBILITY</w:t>
      </w:r>
    </w:p>
    <w:p w14:paraId="3688C5FC" w14:textId="77777777" w:rsidR="00B95B0B" w:rsidRDefault="00B95B0B" w:rsidP="00B95B0B">
      <w:pPr>
        <w:pStyle w:val="PL"/>
      </w:pPr>
      <w:r>
        <w:t xml:space="preserve">          - UE_COMMUNICATION</w:t>
      </w:r>
    </w:p>
    <w:p w14:paraId="382037D4" w14:textId="77777777" w:rsidR="00B95B0B" w:rsidRDefault="00B95B0B" w:rsidP="00B95B0B">
      <w:pPr>
        <w:pStyle w:val="PL"/>
      </w:pPr>
      <w:r>
        <w:t xml:space="preserve">          - QOS_SUSTAINABILITY</w:t>
      </w:r>
    </w:p>
    <w:p w14:paraId="470A8D57" w14:textId="77777777" w:rsidR="00B95B0B" w:rsidRDefault="00B95B0B" w:rsidP="00B95B0B">
      <w:pPr>
        <w:pStyle w:val="PL"/>
      </w:pPr>
      <w:r>
        <w:t xml:space="preserve">          - ABNORMAL_BEHAVIOUR</w:t>
      </w:r>
    </w:p>
    <w:p w14:paraId="7ADD2DD3" w14:textId="77777777" w:rsidR="00B95B0B" w:rsidRDefault="00B95B0B" w:rsidP="00B95B0B">
      <w:pPr>
        <w:pStyle w:val="PL"/>
      </w:pPr>
      <w:r>
        <w:t xml:space="preserve">          - USER_DATA_CONGESTION</w:t>
      </w:r>
    </w:p>
    <w:p w14:paraId="1233F516" w14:textId="77777777" w:rsidR="00B95B0B" w:rsidRDefault="00B95B0B" w:rsidP="00B95B0B">
      <w:pPr>
        <w:pStyle w:val="PL"/>
      </w:pPr>
      <w:r>
        <w:t xml:space="preserve">          - NSI_LOAD_LEVEL</w:t>
      </w:r>
    </w:p>
    <w:p w14:paraId="6E4E032A" w14:textId="77777777" w:rsidR="00B95B0B" w:rsidRDefault="00B95B0B" w:rsidP="00B95B0B">
      <w:pPr>
        <w:pStyle w:val="PL"/>
      </w:pPr>
      <w:r>
        <w:t xml:space="preserve">          - </w:t>
      </w:r>
      <w:r>
        <w:rPr>
          <w:rFonts w:hint="eastAsia"/>
          <w:lang w:eastAsia="zh-CN"/>
        </w:rPr>
        <w:t>S</w:t>
      </w:r>
      <w:r>
        <w:rPr>
          <w:lang w:eastAsia="zh-CN"/>
        </w:rPr>
        <w:t>M_</w:t>
      </w:r>
      <w:r>
        <w:t>CONGESTION</w:t>
      </w:r>
    </w:p>
    <w:p w14:paraId="672120D4" w14:textId="1C7B536A" w:rsidR="00B54941" w:rsidRDefault="00B54941" w:rsidP="00B95B0B">
      <w:pPr>
        <w:pStyle w:val="PL"/>
        <w:rPr>
          <w:ins w:id="422" w:author="Maria Liang" w:date="2021-12-13T14:52:00Z"/>
        </w:rPr>
      </w:pPr>
      <w:ins w:id="423" w:author="Maria Liang" w:date="2021-12-13T14:52:00Z">
        <w:r>
          <w:t xml:space="preserve">        </w:t>
        </w:r>
      </w:ins>
      <w:ins w:id="424" w:author="Maria Liang" w:date="2021-12-13T14:53:00Z">
        <w:r>
          <w:t xml:space="preserve">  - DISPERSION</w:t>
        </w:r>
      </w:ins>
    </w:p>
    <w:p w14:paraId="41DC489C" w14:textId="7C97D05B" w:rsidR="00B95B0B" w:rsidRDefault="00B95B0B" w:rsidP="00B95B0B">
      <w:pPr>
        <w:pStyle w:val="PL"/>
      </w:pPr>
      <w:r>
        <w:t xml:space="preserve">      - type: string</w:t>
      </w:r>
    </w:p>
    <w:p w14:paraId="3ADA674F" w14:textId="77777777" w:rsidR="00B95B0B" w:rsidRDefault="00B95B0B" w:rsidP="00B95B0B">
      <w:pPr>
        <w:pStyle w:val="PL"/>
      </w:pPr>
      <w:r>
        <w:t xml:space="preserve">        description: &gt;</w:t>
      </w:r>
    </w:p>
    <w:p w14:paraId="67BA04FC" w14:textId="77777777" w:rsidR="00B95B0B" w:rsidRDefault="00B95B0B" w:rsidP="00B95B0B">
      <w:pPr>
        <w:pStyle w:val="PL"/>
      </w:pPr>
      <w:r>
        <w:t xml:space="preserve">          This string provides forward-compatibility with future</w:t>
      </w:r>
    </w:p>
    <w:p w14:paraId="665E15BB" w14:textId="77777777" w:rsidR="00B95B0B" w:rsidRDefault="00B95B0B" w:rsidP="00B95B0B">
      <w:pPr>
        <w:pStyle w:val="PL"/>
      </w:pPr>
      <w:r>
        <w:t xml:space="preserve">          extensions to the enumeration but is not used to encode</w:t>
      </w:r>
    </w:p>
    <w:p w14:paraId="42748D23" w14:textId="77777777" w:rsidR="00B95B0B" w:rsidRDefault="00B95B0B" w:rsidP="00B95B0B">
      <w:pPr>
        <w:pStyle w:val="PL"/>
      </w:pPr>
      <w:r>
        <w:t xml:space="preserve">          content defined in the present version of this API.</w:t>
      </w:r>
    </w:p>
    <w:p w14:paraId="0C574844" w14:textId="77777777" w:rsidR="00B95B0B" w:rsidRDefault="00B95B0B" w:rsidP="00B95B0B">
      <w:pPr>
        <w:pStyle w:val="PL"/>
      </w:pPr>
      <w:r>
        <w:t xml:space="preserve">      description: &gt;</w:t>
      </w:r>
    </w:p>
    <w:p w14:paraId="0B7C164C" w14:textId="77777777" w:rsidR="00B95B0B" w:rsidRDefault="00B95B0B" w:rsidP="00B95B0B">
      <w:pPr>
        <w:pStyle w:val="PL"/>
      </w:pPr>
      <w:r>
        <w:t xml:space="preserve">        Possible values are</w:t>
      </w:r>
    </w:p>
    <w:p w14:paraId="327020ED" w14:textId="77777777" w:rsidR="00B95B0B" w:rsidRDefault="00B95B0B" w:rsidP="00B95B0B">
      <w:pPr>
        <w:pStyle w:val="PL"/>
      </w:pPr>
      <w:r>
        <w:t xml:space="preserve">        - LOAD_LEVEL_INFORMATION: Represent the analytics of load level information of corresponding network slice.</w:t>
      </w:r>
    </w:p>
    <w:p w14:paraId="12ABEA3C" w14:textId="77777777" w:rsidR="00B95B0B" w:rsidRDefault="00B95B0B" w:rsidP="00B95B0B">
      <w:pPr>
        <w:pStyle w:val="PL"/>
        <w:rPr>
          <w:lang w:val="en-US"/>
        </w:rPr>
      </w:pPr>
      <w:r>
        <w:rPr>
          <w:lang w:val="en-US"/>
        </w:rPr>
        <w:t xml:space="preserve">        - NETWORK_PERFORMANCE: Represent the analytics of network performance information.</w:t>
      </w:r>
    </w:p>
    <w:p w14:paraId="6845B3DF" w14:textId="77777777" w:rsidR="00B95B0B" w:rsidRDefault="00B95B0B" w:rsidP="00B95B0B">
      <w:pPr>
        <w:pStyle w:val="PL"/>
        <w:rPr>
          <w:lang w:val="en-US"/>
        </w:rPr>
      </w:pPr>
      <w:r>
        <w:rPr>
          <w:lang w:val="en-US"/>
        </w:rPr>
        <w:t xml:space="preserve">        - NF_LOAD: Indicates that the event subscribed is NF Load.</w:t>
      </w:r>
    </w:p>
    <w:p w14:paraId="55125511" w14:textId="77777777" w:rsidR="00B95B0B" w:rsidRDefault="00B95B0B" w:rsidP="00B95B0B">
      <w:pPr>
        <w:pStyle w:val="PL"/>
        <w:rPr>
          <w:lang w:val="en-US"/>
        </w:rPr>
      </w:pPr>
      <w:r>
        <w:rPr>
          <w:lang w:val="en-US"/>
        </w:rPr>
        <w:t xml:space="preserve">        - SERVICE_EXPERIENCE: Represent the analytics of service experience information of the specific applications.</w:t>
      </w:r>
    </w:p>
    <w:p w14:paraId="3B564BF6" w14:textId="77777777" w:rsidR="00B95B0B" w:rsidRDefault="00B95B0B" w:rsidP="00B95B0B">
      <w:pPr>
        <w:pStyle w:val="PL"/>
        <w:rPr>
          <w:lang w:val="en-US"/>
        </w:rPr>
      </w:pPr>
      <w:r>
        <w:rPr>
          <w:lang w:val="en-US"/>
        </w:rPr>
        <w:t xml:space="preserve">        - UE_MOBILITY: Represent the analytics of UE mobility.</w:t>
      </w:r>
    </w:p>
    <w:p w14:paraId="78ACED96" w14:textId="77777777" w:rsidR="00B95B0B" w:rsidRDefault="00B95B0B" w:rsidP="00B95B0B">
      <w:pPr>
        <w:pStyle w:val="PL"/>
        <w:rPr>
          <w:lang w:val="en-US"/>
        </w:rPr>
      </w:pPr>
      <w:r>
        <w:rPr>
          <w:lang w:val="en-US"/>
        </w:rPr>
        <w:t xml:space="preserve">        - UE_COMMUNICATION: Represent the analytics of UE communication.</w:t>
      </w:r>
    </w:p>
    <w:p w14:paraId="1D238FCD" w14:textId="77777777" w:rsidR="00B95B0B" w:rsidRDefault="00B95B0B" w:rsidP="00B95B0B">
      <w:pPr>
        <w:pStyle w:val="PL"/>
        <w:rPr>
          <w:lang w:val="en-US"/>
        </w:rPr>
      </w:pPr>
      <w:r>
        <w:rPr>
          <w:lang w:val="en-US"/>
        </w:rPr>
        <w:t xml:space="preserve">        - QOS_SUSTAINABILITY: Represent the analytics of QoS sustainability information in the certain area.</w:t>
      </w:r>
      <w:r>
        <w:t xml:space="preserve"> </w:t>
      </w:r>
    </w:p>
    <w:p w14:paraId="78506C22" w14:textId="77777777" w:rsidR="00B95B0B" w:rsidRDefault="00B95B0B" w:rsidP="00B95B0B">
      <w:pPr>
        <w:pStyle w:val="PL"/>
        <w:rPr>
          <w:lang w:val="en-US"/>
        </w:rPr>
      </w:pPr>
      <w:r>
        <w:rPr>
          <w:lang w:val="en-US"/>
        </w:rPr>
        <w:t xml:space="preserve">        - ABNORMAL_BEHAVIOUR: Indicates that the event subscribed is abnormal behaviour information.</w:t>
      </w:r>
    </w:p>
    <w:p w14:paraId="40514B30" w14:textId="77777777" w:rsidR="00B95B0B" w:rsidRDefault="00B95B0B" w:rsidP="00B95B0B">
      <w:pPr>
        <w:pStyle w:val="PL"/>
        <w:rPr>
          <w:lang w:val="en-US"/>
        </w:rPr>
      </w:pPr>
      <w:r>
        <w:rPr>
          <w:lang w:val="en-US"/>
        </w:rPr>
        <w:t xml:space="preserve">        - USER_DATA_CONGESTION: Represent the analytics of the user data congestion in the certain area.</w:t>
      </w:r>
    </w:p>
    <w:p w14:paraId="09BE4D94" w14:textId="77777777" w:rsidR="00B95B0B" w:rsidRDefault="00B95B0B" w:rsidP="00B95B0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64B2D1C6" w14:textId="77777777" w:rsidR="00B95B0B" w:rsidRDefault="00B95B0B" w:rsidP="00B95B0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751AE5A5" w14:textId="77C10730" w:rsidR="00B54941" w:rsidRDefault="00B54941" w:rsidP="00B95B0B">
      <w:pPr>
        <w:pStyle w:val="PL"/>
        <w:rPr>
          <w:ins w:id="425" w:author="Maria Liang" w:date="2021-12-13T14:53:00Z"/>
        </w:rPr>
      </w:pPr>
      <w:bookmarkStart w:id="426" w:name="_Hlk85735569"/>
      <w:ins w:id="427" w:author="Maria Liang" w:date="2021-12-13T14:53:00Z">
        <w:r>
          <w:t xml:space="preserve">        - DISPERSION: </w:t>
        </w:r>
      </w:ins>
      <w:ins w:id="428" w:author="Maria Liang" w:date="2021-12-13T14:54:00Z">
        <w:r w:rsidRPr="00B54941">
          <w:t>Represents the analytics of dispersion.</w:t>
        </w:r>
      </w:ins>
    </w:p>
    <w:p w14:paraId="3B267CCF" w14:textId="3FA697D0" w:rsidR="00B95B0B" w:rsidRDefault="00B95B0B" w:rsidP="00B95B0B">
      <w:pPr>
        <w:pStyle w:val="PL"/>
      </w:pPr>
      <w:r>
        <w:lastRenderedPageBreak/>
        <w:t xml:space="preserve">    ContextType:</w:t>
      </w:r>
    </w:p>
    <w:p w14:paraId="4E8EEFE8" w14:textId="77777777" w:rsidR="00B95B0B" w:rsidRDefault="00B95B0B" w:rsidP="00B95B0B">
      <w:pPr>
        <w:pStyle w:val="PL"/>
      </w:pPr>
      <w:r>
        <w:t xml:space="preserve">      anyOf:</w:t>
      </w:r>
    </w:p>
    <w:p w14:paraId="5C9687E6" w14:textId="77777777" w:rsidR="00B95B0B" w:rsidRDefault="00B95B0B" w:rsidP="00B95B0B">
      <w:pPr>
        <w:pStyle w:val="PL"/>
      </w:pPr>
      <w:r>
        <w:t xml:space="preserve">      - type: string</w:t>
      </w:r>
    </w:p>
    <w:p w14:paraId="15E85C9F" w14:textId="77777777" w:rsidR="00B95B0B" w:rsidRDefault="00B95B0B" w:rsidP="00B95B0B">
      <w:pPr>
        <w:pStyle w:val="PL"/>
      </w:pPr>
      <w:r>
        <w:t xml:space="preserve">        enum:</w:t>
      </w:r>
    </w:p>
    <w:p w14:paraId="0E35FFFB" w14:textId="77777777" w:rsidR="00B95B0B" w:rsidRDefault="00B95B0B" w:rsidP="00B95B0B">
      <w:pPr>
        <w:pStyle w:val="PL"/>
      </w:pPr>
      <w:r>
        <w:t xml:space="preserve">          - PENDING_ANALYTICS</w:t>
      </w:r>
    </w:p>
    <w:p w14:paraId="48A9E6D9" w14:textId="77777777" w:rsidR="00B95B0B" w:rsidRDefault="00B95B0B" w:rsidP="00B95B0B">
      <w:pPr>
        <w:pStyle w:val="PL"/>
      </w:pPr>
      <w:r>
        <w:t xml:space="preserve">          - HISTORICAL_ANALYTICS</w:t>
      </w:r>
    </w:p>
    <w:p w14:paraId="3909E22F" w14:textId="77777777" w:rsidR="00B95B0B" w:rsidRDefault="00B95B0B" w:rsidP="00B95B0B">
      <w:pPr>
        <w:pStyle w:val="PL"/>
      </w:pPr>
      <w:r>
        <w:t xml:space="preserve">          - AGGR_SUBS</w:t>
      </w:r>
    </w:p>
    <w:p w14:paraId="4B36E643" w14:textId="77777777" w:rsidR="00B95B0B" w:rsidRDefault="00B95B0B" w:rsidP="00B95B0B">
      <w:pPr>
        <w:pStyle w:val="PL"/>
      </w:pPr>
      <w:r>
        <w:t xml:space="preserve">          - DATA</w:t>
      </w:r>
    </w:p>
    <w:p w14:paraId="142C733B" w14:textId="77777777" w:rsidR="00B95B0B" w:rsidRDefault="00B95B0B" w:rsidP="00B95B0B">
      <w:pPr>
        <w:pStyle w:val="PL"/>
      </w:pPr>
      <w:r>
        <w:t xml:space="preserve">          - AGGR_INFO</w:t>
      </w:r>
    </w:p>
    <w:p w14:paraId="084D5E93" w14:textId="77777777" w:rsidR="00B95B0B" w:rsidRDefault="00B95B0B" w:rsidP="00B95B0B">
      <w:pPr>
        <w:pStyle w:val="PL"/>
      </w:pPr>
      <w:r>
        <w:t xml:space="preserve">          - ML_MODELS</w:t>
      </w:r>
    </w:p>
    <w:p w14:paraId="1B31F376" w14:textId="77777777" w:rsidR="00B95B0B" w:rsidRDefault="00B95B0B" w:rsidP="00B95B0B">
      <w:pPr>
        <w:pStyle w:val="PL"/>
      </w:pPr>
      <w:r>
        <w:t xml:space="preserve">      - type: string</w:t>
      </w:r>
    </w:p>
    <w:p w14:paraId="6655C956" w14:textId="77777777" w:rsidR="00B95B0B" w:rsidRDefault="00B95B0B" w:rsidP="00B95B0B">
      <w:pPr>
        <w:pStyle w:val="PL"/>
      </w:pPr>
      <w:r>
        <w:t xml:space="preserve">        description: &gt;</w:t>
      </w:r>
    </w:p>
    <w:p w14:paraId="0419CF6C" w14:textId="77777777" w:rsidR="00B95B0B" w:rsidRDefault="00B95B0B" w:rsidP="00B95B0B">
      <w:pPr>
        <w:pStyle w:val="PL"/>
      </w:pPr>
      <w:r>
        <w:t xml:space="preserve">          This string provides forward-compatibility with future</w:t>
      </w:r>
    </w:p>
    <w:p w14:paraId="6D371A47" w14:textId="77777777" w:rsidR="00B95B0B" w:rsidRDefault="00B95B0B" w:rsidP="00B95B0B">
      <w:pPr>
        <w:pStyle w:val="PL"/>
      </w:pPr>
      <w:r>
        <w:t xml:space="preserve">          extensions to the enumeration but is not used to encode</w:t>
      </w:r>
    </w:p>
    <w:p w14:paraId="75F810E6" w14:textId="77777777" w:rsidR="00B95B0B" w:rsidRDefault="00B95B0B" w:rsidP="00B95B0B">
      <w:pPr>
        <w:pStyle w:val="PL"/>
      </w:pPr>
      <w:r>
        <w:t xml:space="preserve">          content defined in the present version of this API.</w:t>
      </w:r>
    </w:p>
    <w:p w14:paraId="48AD322D" w14:textId="77777777" w:rsidR="00B95B0B" w:rsidRDefault="00B95B0B" w:rsidP="00B95B0B">
      <w:pPr>
        <w:pStyle w:val="PL"/>
      </w:pPr>
      <w:r>
        <w:t xml:space="preserve">      description: &gt;</w:t>
      </w:r>
    </w:p>
    <w:p w14:paraId="376AD478" w14:textId="77777777" w:rsidR="00B95B0B" w:rsidRDefault="00B95B0B" w:rsidP="00B95B0B">
      <w:pPr>
        <w:pStyle w:val="PL"/>
      </w:pPr>
      <w:r>
        <w:t xml:space="preserve">        Possible values are</w:t>
      </w:r>
    </w:p>
    <w:p w14:paraId="1865DD8E" w14:textId="77777777" w:rsidR="00B95B0B" w:rsidRDefault="00B95B0B" w:rsidP="00B95B0B">
      <w:pPr>
        <w:pStyle w:val="PL"/>
      </w:pPr>
      <w:r>
        <w:t xml:space="preserve">        - PENDING_ANALYTICS: Represents context information that relates to pending output analytics.</w:t>
      </w:r>
    </w:p>
    <w:p w14:paraId="16F161E3" w14:textId="77777777" w:rsidR="00B95B0B" w:rsidRDefault="00B95B0B" w:rsidP="00B95B0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544F803" w14:textId="77777777" w:rsidR="00B95B0B" w:rsidRDefault="00B95B0B" w:rsidP="00B95B0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1EB6DED" w14:textId="77777777" w:rsidR="00B95B0B" w:rsidRDefault="00B95B0B" w:rsidP="00B95B0B">
      <w:pPr>
        <w:pStyle w:val="PL"/>
        <w:rPr>
          <w:lang w:val="en-US"/>
        </w:rPr>
      </w:pPr>
      <w:r>
        <w:rPr>
          <w:lang w:val="en-US"/>
        </w:rPr>
        <w:t xml:space="preserve">        - </w:t>
      </w:r>
      <w:r>
        <w:t>DATA</w:t>
      </w:r>
      <w:r>
        <w:rPr>
          <w:lang w:val="en-US"/>
        </w:rPr>
        <w:t xml:space="preserve">: </w:t>
      </w:r>
      <w:r>
        <w:t>Represents context information about historical data that is available.</w:t>
      </w:r>
    </w:p>
    <w:p w14:paraId="3FE4C09D" w14:textId="77777777" w:rsidR="00B95B0B" w:rsidRDefault="00B95B0B" w:rsidP="00B95B0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5BE249F" w14:textId="77777777" w:rsidR="00B95B0B" w:rsidRDefault="00B95B0B" w:rsidP="00B95B0B">
      <w:pPr>
        <w:pStyle w:val="PL"/>
      </w:pPr>
      <w:r>
        <w:rPr>
          <w:lang w:val="en-US"/>
        </w:rPr>
        <w:t xml:space="preserve">        - </w:t>
      </w:r>
      <w:r>
        <w:t>ML_MODELS</w:t>
      </w:r>
      <w:r>
        <w:rPr>
          <w:lang w:val="en-US"/>
        </w:rPr>
        <w:t xml:space="preserve">: </w:t>
      </w:r>
      <w:r>
        <w:t>Represents context information about used ML models.</w:t>
      </w:r>
    </w:p>
    <w:p w14:paraId="2A8FD396" w14:textId="77777777" w:rsidR="00B95B0B" w:rsidRDefault="00B95B0B" w:rsidP="00B95B0B">
      <w:pPr>
        <w:pStyle w:val="PL"/>
      </w:pPr>
      <w:r>
        <w:t xml:space="preserve">    AdrfDataType:</w:t>
      </w:r>
    </w:p>
    <w:p w14:paraId="6AB4E394" w14:textId="77777777" w:rsidR="00B95B0B" w:rsidRDefault="00B95B0B" w:rsidP="00B95B0B">
      <w:pPr>
        <w:pStyle w:val="PL"/>
      </w:pPr>
      <w:r>
        <w:t xml:space="preserve">      anyOf:</w:t>
      </w:r>
    </w:p>
    <w:p w14:paraId="388B868C" w14:textId="77777777" w:rsidR="00B95B0B" w:rsidRDefault="00B95B0B" w:rsidP="00B95B0B">
      <w:pPr>
        <w:pStyle w:val="PL"/>
      </w:pPr>
      <w:r>
        <w:t xml:space="preserve">      - type: string</w:t>
      </w:r>
    </w:p>
    <w:p w14:paraId="5BB58445" w14:textId="77777777" w:rsidR="00B95B0B" w:rsidRDefault="00B95B0B" w:rsidP="00B95B0B">
      <w:pPr>
        <w:pStyle w:val="PL"/>
      </w:pPr>
      <w:r>
        <w:t xml:space="preserve">        enum:</w:t>
      </w:r>
    </w:p>
    <w:p w14:paraId="5DA03BFB" w14:textId="77777777" w:rsidR="00B95B0B" w:rsidRDefault="00B95B0B" w:rsidP="00B95B0B">
      <w:pPr>
        <w:pStyle w:val="PL"/>
      </w:pPr>
      <w:r>
        <w:t xml:space="preserve">          - HISTORICAL_ANALYTICS</w:t>
      </w:r>
    </w:p>
    <w:p w14:paraId="672A021E" w14:textId="77777777" w:rsidR="00B95B0B" w:rsidRDefault="00B95B0B" w:rsidP="00B95B0B">
      <w:pPr>
        <w:pStyle w:val="PL"/>
      </w:pPr>
      <w:r>
        <w:t xml:space="preserve">          - HISTORICAL_DATA</w:t>
      </w:r>
    </w:p>
    <w:p w14:paraId="51A0355B" w14:textId="77777777" w:rsidR="00B95B0B" w:rsidRDefault="00B95B0B" w:rsidP="00B95B0B">
      <w:pPr>
        <w:pStyle w:val="PL"/>
      </w:pPr>
      <w:r>
        <w:t xml:space="preserve">      - type: string</w:t>
      </w:r>
    </w:p>
    <w:p w14:paraId="0A2BB296" w14:textId="77777777" w:rsidR="00B95B0B" w:rsidRDefault="00B95B0B" w:rsidP="00B95B0B">
      <w:pPr>
        <w:pStyle w:val="PL"/>
      </w:pPr>
      <w:r>
        <w:t xml:space="preserve">        description: &gt;</w:t>
      </w:r>
    </w:p>
    <w:p w14:paraId="496EE5C1" w14:textId="77777777" w:rsidR="00B95B0B" w:rsidRDefault="00B95B0B" w:rsidP="00B95B0B">
      <w:pPr>
        <w:pStyle w:val="PL"/>
      </w:pPr>
      <w:r>
        <w:t xml:space="preserve">          This string provides forward-compatibility with future</w:t>
      </w:r>
    </w:p>
    <w:p w14:paraId="3E70FEF8" w14:textId="77777777" w:rsidR="00B95B0B" w:rsidRDefault="00B95B0B" w:rsidP="00B95B0B">
      <w:pPr>
        <w:pStyle w:val="PL"/>
      </w:pPr>
      <w:r>
        <w:t xml:space="preserve">          extensions to the enumeration but is not used to encode</w:t>
      </w:r>
    </w:p>
    <w:p w14:paraId="0FF2527A" w14:textId="77777777" w:rsidR="00B95B0B" w:rsidRDefault="00B95B0B" w:rsidP="00B95B0B">
      <w:pPr>
        <w:pStyle w:val="PL"/>
      </w:pPr>
      <w:r>
        <w:t xml:space="preserve">          content defined in the present version of this API.</w:t>
      </w:r>
    </w:p>
    <w:p w14:paraId="5E52D8C0" w14:textId="77777777" w:rsidR="00B95B0B" w:rsidRDefault="00B95B0B" w:rsidP="00B95B0B">
      <w:pPr>
        <w:pStyle w:val="PL"/>
      </w:pPr>
      <w:r>
        <w:t xml:space="preserve">      description: &gt;</w:t>
      </w:r>
    </w:p>
    <w:p w14:paraId="2B523410" w14:textId="77777777" w:rsidR="00B95B0B" w:rsidRDefault="00B95B0B" w:rsidP="00B95B0B">
      <w:pPr>
        <w:pStyle w:val="PL"/>
      </w:pPr>
      <w:r>
        <w:t xml:space="preserve">        Possible values are</w:t>
      </w:r>
    </w:p>
    <w:p w14:paraId="0BA41C63" w14:textId="77777777" w:rsidR="00B95B0B" w:rsidRDefault="00B95B0B" w:rsidP="00B95B0B">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31E1BBE3" w14:textId="77777777" w:rsidR="00B95B0B" w:rsidRPr="00910FE0" w:rsidRDefault="00B95B0B" w:rsidP="00B95B0B">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426"/>
    </w:p>
    <w:p w14:paraId="21258F52" w14:textId="77777777" w:rsidR="00521C00" w:rsidRPr="00B95B0B" w:rsidRDefault="00521C00" w:rsidP="008518D6">
      <w:pPr>
        <w:pStyle w:val="PL"/>
      </w:pPr>
    </w:p>
    <w:bookmarkEnd w:id="39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D0F9" w14:textId="77777777" w:rsidR="005E1B49" w:rsidRDefault="005E1B49">
      <w:r>
        <w:separator/>
      </w:r>
    </w:p>
  </w:endnote>
  <w:endnote w:type="continuationSeparator" w:id="0">
    <w:p w14:paraId="661BCB5C" w14:textId="77777777" w:rsidR="005E1B49" w:rsidRDefault="005E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797D" w14:textId="77777777" w:rsidR="005E1B49" w:rsidRDefault="005E1B49">
      <w:r>
        <w:separator/>
      </w:r>
    </w:p>
  </w:footnote>
  <w:footnote w:type="continuationSeparator" w:id="0">
    <w:p w14:paraId="1BF1B68C" w14:textId="77777777" w:rsidR="005E1B49" w:rsidRDefault="005E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4A6D" w:rsidRDefault="00C34A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4A6D" w:rsidRDefault="00C34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4A6D" w:rsidRDefault="00C34A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4A6D" w:rsidRDefault="00C34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E7D"/>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F09"/>
    <w:rsid w:val="00055FEE"/>
    <w:rsid w:val="000610A7"/>
    <w:rsid w:val="000665D8"/>
    <w:rsid w:val="00074131"/>
    <w:rsid w:val="00074692"/>
    <w:rsid w:val="00081203"/>
    <w:rsid w:val="00082134"/>
    <w:rsid w:val="000824D7"/>
    <w:rsid w:val="00083B7F"/>
    <w:rsid w:val="000915E6"/>
    <w:rsid w:val="0009260F"/>
    <w:rsid w:val="00096FF7"/>
    <w:rsid w:val="000A03A6"/>
    <w:rsid w:val="000A0978"/>
    <w:rsid w:val="000A4E32"/>
    <w:rsid w:val="000B05C1"/>
    <w:rsid w:val="000B5FB0"/>
    <w:rsid w:val="000C286E"/>
    <w:rsid w:val="000C4005"/>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3DD1"/>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58B7"/>
    <w:rsid w:val="001C681B"/>
    <w:rsid w:val="001D540A"/>
    <w:rsid w:val="001D58EE"/>
    <w:rsid w:val="001D603D"/>
    <w:rsid w:val="001D74A8"/>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406"/>
    <w:rsid w:val="002A0FA3"/>
    <w:rsid w:val="002A3A8D"/>
    <w:rsid w:val="002A492D"/>
    <w:rsid w:val="002A658D"/>
    <w:rsid w:val="002A7875"/>
    <w:rsid w:val="002A79B1"/>
    <w:rsid w:val="002C31E2"/>
    <w:rsid w:val="002C77E8"/>
    <w:rsid w:val="002D0E47"/>
    <w:rsid w:val="002D3492"/>
    <w:rsid w:val="002D5329"/>
    <w:rsid w:val="002D573A"/>
    <w:rsid w:val="002E3BAC"/>
    <w:rsid w:val="002F0C0F"/>
    <w:rsid w:val="002F1FAA"/>
    <w:rsid w:val="002F4334"/>
    <w:rsid w:val="002F4B97"/>
    <w:rsid w:val="002F6459"/>
    <w:rsid w:val="002F6F14"/>
    <w:rsid w:val="003039A0"/>
    <w:rsid w:val="00305538"/>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67A0D"/>
    <w:rsid w:val="00373C92"/>
    <w:rsid w:val="003869E5"/>
    <w:rsid w:val="003875E3"/>
    <w:rsid w:val="00392399"/>
    <w:rsid w:val="003A4EFA"/>
    <w:rsid w:val="003A7E12"/>
    <w:rsid w:val="003B2933"/>
    <w:rsid w:val="003B3460"/>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2F76"/>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6218"/>
    <w:rsid w:val="004C16F3"/>
    <w:rsid w:val="004C1987"/>
    <w:rsid w:val="004C2873"/>
    <w:rsid w:val="004C69FF"/>
    <w:rsid w:val="004D1498"/>
    <w:rsid w:val="004D336E"/>
    <w:rsid w:val="004E10BF"/>
    <w:rsid w:val="004F1E07"/>
    <w:rsid w:val="004F3BF8"/>
    <w:rsid w:val="004F707C"/>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5E1B49"/>
    <w:rsid w:val="005F7C5A"/>
    <w:rsid w:val="00612A35"/>
    <w:rsid w:val="00621F83"/>
    <w:rsid w:val="00622A9C"/>
    <w:rsid w:val="00632B6A"/>
    <w:rsid w:val="00640B8F"/>
    <w:rsid w:val="00640F2B"/>
    <w:rsid w:val="006422B3"/>
    <w:rsid w:val="0064528C"/>
    <w:rsid w:val="00652FAB"/>
    <w:rsid w:val="006535E3"/>
    <w:rsid w:val="0065758D"/>
    <w:rsid w:val="00660565"/>
    <w:rsid w:val="0066336B"/>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D79F3"/>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A6D"/>
    <w:rsid w:val="00735CF4"/>
    <w:rsid w:val="00737C07"/>
    <w:rsid w:val="007420F5"/>
    <w:rsid w:val="00743ED2"/>
    <w:rsid w:val="00745441"/>
    <w:rsid w:val="007469E0"/>
    <w:rsid w:val="007474A9"/>
    <w:rsid w:val="007617E4"/>
    <w:rsid w:val="0076189B"/>
    <w:rsid w:val="007620DA"/>
    <w:rsid w:val="0076492B"/>
    <w:rsid w:val="00771EF2"/>
    <w:rsid w:val="00772975"/>
    <w:rsid w:val="00774B6B"/>
    <w:rsid w:val="00775F80"/>
    <w:rsid w:val="0078048B"/>
    <w:rsid w:val="00784600"/>
    <w:rsid w:val="00784E7E"/>
    <w:rsid w:val="007850CB"/>
    <w:rsid w:val="00786CDA"/>
    <w:rsid w:val="0079177E"/>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300E"/>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82930"/>
    <w:rsid w:val="008A204D"/>
    <w:rsid w:val="008A466D"/>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90108"/>
    <w:rsid w:val="0099118B"/>
    <w:rsid w:val="009966CB"/>
    <w:rsid w:val="00996A97"/>
    <w:rsid w:val="009A1F74"/>
    <w:rsid w:val="009A2680"/>
    <w:rsid w:val="009A2A48"/>
    <w:rsid w:val="009A6AC3"/>
    <w:rsid w:val="009B403A"/>
    <w:rsid w:val="009B4C51"/>
    <w:rsid w:val="009C0079"/>
    <w:rsid w:val="009C46C9"/>
    <w:rsid w:val="009C6149"/>
    <w:rsid w:val="009C65B4"/>
    <w:rsid w:val="009C66A6"/>
    <w:rsid w:val="009D2644"/>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4B70"/>
    <w:rsid w:val="00A75939"/>
    <w:rsid w:val="00A76B8F"/>
    <w:rsid w:val="00A82574"/>
    <w:rsid w:val="00A82807"/>
    <w:rsid w:val="00A8498E"/>
    <w:rsid w:val="00A868C4"/>
    <w:rsid w:val="00A941F4"/>
    <w:rsid w:val="00AA02BB"/>
    <w:rsid w:val="00AA08DB"/>
    <w:rsid w:val="00AA46E5"/>
    <w:rsid w:val="00AA5C5A"/>
    <w:rsid w:val="00AB3257"/>
    <w:rsid w:val="00AB4C55"/>
    <w:rsid w:val="00AC0315"/>
    <w:rsid w:val="00AC2911"/>
    <w:rsid w:val="00AC41F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54941"/>
    <w:rsid w:val="00B64DE7"/>
    <w:rsid w:val="00B704D8"/>
    <w:rsid w:val="00B75519"/>
    <w:rsid w:val="00B81C15"/>
    <w:rsid w:val="00B81E2B"/>
    <w:rsid w:val="00B83441"/>
    <w:rsid w:val="00B83C51"/>
    <w:rsid w:val="00B83D17"/>
    <w:rsid w:val="00B8420D"/>
    <w:rsid w:val="00B9344B"/>
    <w:rsid w:val="00B9365B"/>
    <w:rsid w:val="00B95257"/>
    <w:rsid w:val="00B95B0B"/>
    <w:rsid w:val="00B96FD3"/>
    <w:rsid w:val="00BA7926"/>
    <w:rsid w:val="00BB0A96"/>
    <w:rsid w:val="00BC3F6B"/>
    <w:rsid w:val="00BC3FD2"/>
    <w:rsid w:val="00BD0BB3"/>
    <w:rsid w:val="00BD2D47"/>
    <w:rsid w:val="00BD5261"/>
    <w:rsid w:val="00BE436E"/>
    <w:rsid w:val="00BE7EF4"/>
    <w:rsid w:val="00BF47CB"/>
    <w:rsid w:val="00BF5E7A"/>
    <w:rsid w:val="00BF62C7"/>
    <w:rsid w:val="00C007D4"/>
    <w:rsid w:val="00C0178D"/>
    <w:rsid w:val="00C05760"/>
    <w:rsid w:val="00C070C3"/>
    <w:rsid w:val="00C12023"/>
    <w:rsid w:val="00C12F92"/>
    <w:rsid w:val="00C20BC6"/>
    <w:rsid w:val="00C3180E"/>
    <w:rsid w:val="00C31D8E"/>
    <w:rsid w:val="00C3249B"/>
    <w:rsid w:val="00C34A6D"/>
    <w:rsid w:val="00C363CE"/>
    <w:rsid w:val="00C37A1E"/>
    <w:rsid w:val="00C434DB"/>
    <w:rsid w:val="00C43828"/>
    <w:rsid w:val="00C47D6E"/>
    <w:rsid w:val="00C5267A"/>
    <w:rsid w:val="00C5660D"/>
    <w:rsid w:val="00C572E4"/>
    <w:rsid w:val="00C63989"/>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C4DB8"/>
    <w:rsid w:val="00CE40FA"/>
    <w:rsid w:val="00CF49E3"/>
    <w:rsid w:val="00D1079B"/>
    <w:rsid w:val="00D11367"/>
    <w:rsid w:val="00D12BF8"/>
    <w:rsid w:val="00D200A2"/>
    <w:rsid w:val="00D208F5"/>
    <w:rsid w:val="00D231E1"/>
    <w:rsid w:val="00D2355E"/>
    <w:rsid w:val="00D244AC"/>
    <w:rsid w:val="00D33850"/>
    <w:rsid w:val="00D37173"/>
    <w:rsid w:val="00D45207"/>
    <w:rsid w:val="00D51A67"/>
    <w:rsid w:val="00D524F5"/>
    <w:rsid w:val="00D54779"/>
    <w:rsid w:val="00D56CE8"/>
    <w:rsid w:val="00D626B2"/>
    <w:rsid w:val="00D65FE5"/>
    <w:rsid w:val="00D67CD5"/>
    <w:rsid w:val="00D7769D"/>
    <w:rsid w:val="00D810EF"/>
    <w:rsid w:val="00D95019"/>
    <w:rsid w:val="00D969B8"/>
    <w:rsid w:val="00D96CB5"/>
    <w:rsid w:val="00DA2E21"/>
    <w:rsid w:val="00DB5D76"/>
    <w:rsid w:val="00DB6128"/>
    <w:rsid w:val="00DC110E"/>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DF4EAC"/>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1C29"/>
    <w:rsid w:val="00E621E3"/>
    <w:rsid w:val="00E63DF8"/>
    <w:rsid w:val="00E652FE"/>
    <w:rsid w:val="00E74D53"/>
    <w:rsid w:val="00E8026F"/>
    <w:rsid w:val="00E9156A"/>
    <w:rsid w:val="00EA52E7"/>
    <w:rsid w:val="00EA59DC"/>
    <w:rsid w:val="00EA749D"/>
    <w:rsid w:val="00EB56F4"/>
    <w:rsid w:val="00EC622C"/>
    <w:rsid w:val="00EC67CF"/>
    <w:rsid w:val="00ED29FA"/>
    <w:rsid w:val="00ED3458"/>
    <w:rsid w:val="00ED4AE2"/>
    <w:rsid w:val="00EE509E"/>
    <w:rsid w:val="00EF00A2"/>
    <w:rsid w:val="00EF2B30"/>
    <w:rsid w:val="00EF57D7"/>
    <w:rsid w:val="00EF67D2"/>
    <w:rsid w:val="00EF7A71"/>
    <w:rsid w:val="00F0277E"/>
    <w:rsid w:val="00F111CB"/>
    <w:rsid w:val="00F17E34"/>
    <w:rsid w:val="00F21255"/>
    <w:rsid w:val="00F27B7B"/>
    <w:rsid w:val="00F45187"/>
    <w:rsid w:val="00F45E88"/>
    <w:rsid w:val="00F503F5"/>
    <w:rsid w:val="00F60507"/>
    <w:rsid w:val="00F61378"/>
    <w:rsid w:val="00F648AA"/>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4544"/>
    <w:rsid w:val="00FD7155"/>
    <w:rsid w:val="00FE3202"/>
    <w:rsid w:val="00FE705D"/>
    <w:rsid w:val="00FF386D"/>
    <w:rsid w:val="00FF5AB5"/>
    <w:rsid w:val="00FF73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268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31</Pages>
  <Words>9574</Words>
  <Characters>54573</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2022-02-02T16:59:00Z</dcterms:created>
  <dcterms:modified xsi:type="dcterms:W3CDTF">2022-02-10T03:25:00Z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